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156B44E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B4776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292690">
        <w:rPr>
          <w:b/>
          <w:noProof/>
          <w:sz w:val="24"/>
        </w:rPr>
        <w:t>3</w:t>
      </w:r>
      <w:r w:rsidR="00292690" w:rsidRPr="00292690">
        <w:rPr>
          <w:b/>
          <w:noProof/>
          <w:sz w:val="24"/>
        </w:rPr>
        <w:t>5608</w:t>
      </w:r>
    </w:p>
    <w:p w14:paraId="620D3CF4" w14:textId="667B91DF" w:rsidR="00305F43" w:rsidRDefault="00FD66AA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B8333" w:rsidR="001E41F3" w:rsidRPr="00410371" w:rsidRDefault="003F2352" w:rsidP="00547111">
            <w:pPr>
              <w:pStyle w:val="CRCoverPage"/>
              <w:spacing w:after="0"/>
              <w:rPr>
                <w:noProof/>
              </w:rPr>
            </w:pPr>
            <w:r w:rsidRPr="003F2352">
              <w:rPr>
                <w:b/>
                <w:noProof/>
                <w:sz w:val="28"/>
                <w:lang w:eastAsia="zh-CN"/>
              </w:rPr>
              <w:t>5633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0CAF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8516F" w:rsidR="001E41F3" w:rsidRPr="00410371" w:rsidRDefault="00CB436B" w:rsidP="001D0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16.13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555875" w:rsidR="00F25D98" w:rsidRDefault="002A7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F36A3" w:rsidR="001E41F3" w:rsidRDefault="0000772E" w:rsidP="00B4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SUPI format</w:t>
            </w:r>
            <w:r w:rsidR="00E90D2B">
              <w:rPr>
                <w:noProof/>
                <w:lang w:eastAsia="zh-CN"/>
              </w:rPr>
              <w:t xml:space="preserve"> in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98E7F" w:rsidR="001E41F3" w:rsidRDefault="00490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</w:t>
            </w:r>
            <w:r w:rsidR="0065589B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74990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2023-08</w:t>
            </w:r>
            <w:r w:rsidR="0065589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EA745" w:rsidR="001E41F3" w:rsidRDefault="00655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9B8EA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782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5E814" w:rsidR="002B2F18" w:rsidRPr="002B2F18" w:rsidRDefault="008C3C85" w:rsidP="008C3C85">
            <w:pPr>
              <w:snapToGrid w:val="0"/>
              <w:spacing w:beforeLines="50" w:before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</w:t>
            </w:r>
            <w:r w:rsidR="00DD5B46">
              <w:rPr>
                <w:rFonts w:ascii="Arial" w:hAnsi="Arial" w:cs="Arial"/>
                <w:lang w:val="en-US" w:eastAsia="zh-CN"/>
              </w:rPr>
              <w:t xml:space="preserve"> discussed in the paper </w:t>
            </w:r>
            <w:bookmarkStart w:id="1" w:name="_GoBack"/>
            <w:bookmarkEnd w:id="1"/>
            <w:r w:rsidR="00DD5B46" w:rsidRPr="00DD5B46">
              <w:rPr>
                <w:rFonts w:ascii="Arial" w:hAnsi="Arial" w:cs="Arial"/>
                <w:lang w:val="en-US" w:eastAsia="zh-CN"/>
              </w:rPr>
              <w:t>C1-235607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he encoding of GCI and GLI in SUPI format specified </w:t>
            </w:r>
            <w:r>
              <w:rPr>
                <w:rFonts w:ascii="Arial" w:hAnsi="Arial" w:cs="Arial"/>
                <w:lang w:val="en-US" w:eastAsia="zh-CN"/>
              </w:rPr>
              <w:t xml:space="preserve">in the CT1 </w:t>
            </w:r>
            <w:r w:rsidR="00F26A1F" w:rsidRPr="00F26A1F">
              <w:rPr>
                <w:rFonts w:ascii="Arial" w:hAnsi="Arial" w:cs="Arial"/>
                <w:lang w:val="en-US" w:eastAsia="zh-CN"/>
              </w:rPr>
              <w:t>is not consistent with the encoding of GCI and GLI specified in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CT4</w:t>
            </w:r>
            <w:r w:rsidR="00F26A1F" w:rsidRPr="00F26A1F">
              <w:rPr>
                <w:rFonts w:ascii="Arial" w:hAnsi="Arial" w:cs="Arial"/>
                <w:lang w:val="en-US" w:eastAsia="zh-CN"/>
              </w:rPr>
              <w:t xml:space="preserve">, </w:t>
            </w:r>
            <w:r w:rsidR="00F26A1F">
              <w:rPr>
                <w:rFonts w:ascii="Arial" w:hAnsi="Arial" w:cs="Arial"/>
                <w:lang w:val="en-US" w:eastAsia="zh-CN"/>
              </w:rPr>
              <w:t>the CT1 specification</w:t>
            </w:r>
            <w:r>
              <w:rPr>
                <w:rFonts w:ascii="Arial" w:hAnsi="Arial" w:cs="Arial"/>
                <w:lang w:val="en-US" w:eastAsia="zh-CN"/>
              </w:rPr>
              <w:t xml:space="preserve"> needs to be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corrected to </w:t>
            </w:r>
            <w:r>
              <w:rPr>
                <w:rFonts w:ascii="Arial" w:hAnsi="Arial" w:cs="Arial"/>
                <w:lang w:val="en-US" w:eastAsia="zh-CN"/>
              </w:rPr>
              <w:t>aligned with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CT4, to avoid the misleading and the </w:t>
            </w:r>
            <w:r w:rsidR="00F26A1F" w:rsidRPr="00F26A1F">
              <w:rPr>
                <w:rFonts w:ascii="Arial" w:hAnsi="Arial" w:cs="Arial"/>
                <w:lang w:val="en-US" w:eastAsia="zh-CN"/>
              </w:rPr>
              <w:t>complexity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to</w:t>
            </w:r>
            <w:r w:rsidR="00816F59">
              <w:rPr>
                <w:rFonts w:ascii="Arial" w:hAnsi="Arial" w:cs="Arial"/>
                <w:lang w:val="en-US" w:eastAsia="zh-CN"/>
              </w:rPr>
              <w:t xml:space="preserve"> the </w:t>
            </w:r>
            <w:proofErr w:type="spellStart"/>
            <w:r w:rsidR="00816F59">
              <w:rPr>
                <w:rFonts w:ascii="Arial" w:hAnsi="Arial" w:cs="Arial"/>
                <w:lang w:val="en-US" w:eastAsia="zh-CN"/>
              </w:rPr>
              <w:t>implemention</w:t>
            </w:r>
            <w:proofErr w:type="spellEnd"/>
            <w:r w:rsidR="00816F59">
              <w:rPr>
                <w:rFonts w:ascii="Arial" w:hAnsi="Arial" w:cs="Arial"/>
                <w:lang w:val="en-US" w:eastAsia="zh-CN"/>
              </w:rPr>
              <w:t xml:space="preserve"> of the middle</w:t>
            </w:r>
            <w:r w:rsidR="00F26A1F">
              <w:rPr>
                <w:rFonts w:ascii="Arial" w:hAnsi="Arial" w:cs="Arial"/>
                <w:lang w:val="en-US" w:eastAsia="zh-CN"/>
              </w:rPr>
              <w:t xml:space="preserve"> node such as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7E5A2" w:rsidR="001E41F3" w:rsidRDefault="00F26A1F" w:rsidP="00F26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F26A1F">
              <w:rPr>
                <w:rFonts w:cs="Arial"/>
                <w:lang w:val="en-US" w:eastAsia="zh-CN"/>
              </w:rPr>
              <w:t>encoding of GCI and GLI in SUPI format</w:t>
            </w:r>
            <w:r>
              <w:rPr>
                <w:rFonts w:cs="Arial"/>
                <w:lang w:val="en-US" w:eastAsia="zh-CN"/>
              </w:rPr>
              <w:t xml:space="preserve"> to be aligned to CT4.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C6EA2" w:rsidR="001E41F3" w:rsidRDefault="00F26A1F" w:rsidP="00F26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Having two different encodings for one information espesically this information is very important is misleading, increases </w:t>
            </w:r>
            <w:r>
              <w:t>much complexity to the implementation</w:t>
            </w:r>
            <w:r>
              <w:rPr>
                <w:noProof/>
                <w:lang w:eastAsia="zh-CN"/>
              </w:rPr>
              <w:t xml:space="preserve"> to the middle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F2B84" w:rsidR="001E41F3" w:rsidRDefault="0006768E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5.3.2, </w:t>
            </w:r>
            <w:r w:rsidR="003313AF">
              <w:rPr>
                <w:noProof/>
                <w:lang w:eastAsia="zh-CN"/>
              </w:rPr>
              <w:t>9</w:t>
            </w:r>
            <w:r w:rsidR="002B2F18">
              <w:rPr>
                <w:noProof/>
                <w:lang w:eastAsia="zh-CN"/>
              </w:rPr>
              <w:t>.</w:t>
            </w:r>
            <w:r w:rsidR="003313AF">
              <w:rPr>
                <w:noProof/>
                <w:lang w:eastAsia="zh-CN"/>
              </w:rPr>
              <w:t>11.3.4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2F34816F" w14:textId="77777777" w:rsidR="00FD4054" w:rsidRDefault="00FD4054" w:rsidP="00FD4054">
      <w:pPr>
        <w:pStyle w:val="30"/>
      </w:pPr>
      <w:bookmarkStart w:id="10" w:name="_Toc20232559"/>
      <w:bookmarkStart w:id="11" w:name="_Toc27746649"/>
      <w:bookmarkStart w:id="12" w:name="_Toc36212830"/>
      <w:bookmarkStart w:id="13" w:name="_Toc36657007"/>
      <w:bookmarkStart w:id="14" w:name="_Toc45286668"/>
      <w:bookmarkStart w:id="15" w:name="_Toc51943656"/>
      <w:bookmarkStart w:id="16" w:name="_Toc106697119"/>
      <w:r>
        <w:t>5.3.2</w:t>
      </w:r>
      <w:r>
        <w:tab/>
        <w:t>Permanent identifiers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C5658F1" w14:textId="31F0ACE8" w:rsidR="00FD4054" w:rsidRDefault="00FD4054" w:rsidP="00FD405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</w:t>
      </w:r>
      <w:del w:id="17" w:author="XL" w:date="2023-07-31T15:05:00Z">
        <w:r w:rsidDel="00872B35">
          <w:delText xml:space="preserve">GCI </w:delText>
        </w:r>
      </w:del>
      <w:ins w:id="18" w:author="XL" w:date="2023-07-31T15:05:00Z">
        <w:r w:rsidR="00872B35">
          <w:t xml:space="preserve">GLI </w:t>
        </w:r>
      </w:ins>
      <w:r>
        <w:t xml:space="preserve">and the </w:t>
      </w:r>
      <w:del w:id="19" w:author="XL" w:date="2023-07-31T15:05:00Z">
        <w:r w:rsidDel="00872B35">
          <w:delText xml:space="preserve">GLI </w:delText>
        </w:r>
      </w:del>
      <w:ins w:id="20" w:author="XL" w:date="2023-07-31T15:05:00Z">
        <w:r w:rsidR="00872B35">
          <w:t xml:space="preserve">GCI </w:t>
        </w:r>
      </w:ins>
      <w:r>
        <w:t xml:space="preserve">are valid SUPI types. When the </w:t>
      </w:r>
      <w:r w:rsidRPr="003D6207">
        <w:t xml:space="preserve">SUPI </w:t>
      </w:r>
      <w:r>
        <w:t xml:space="preserve">contains a network specific identifier, a </w:t>
      </w:r>
      <w:del w:id="21" w:author="XL" w:date="2023-07-31T15:05:00Z">
        <w:r w:rsidDel="00872B35">
          <w:delText xml:space="preserve">GCI </w:delText>
        </w:r>
      </w:del>
      <w:ins w:id="22" w:author="XL" w:date="2023-07-31T15:05:00Z">
        <w:r w:rsidR="00872B35">
          <w:t xml:space="preserve">GLI </w:t>
        </w:r>
      </w:ins>
      <w:r>
        <w:t xml:space="preserve">or a </w:t>
      </w:r>
      <w:del w:id="23" w:author="XL" w:date="2023-07-31T15:05:00Z">
        <w:r w:rsidDel="00872B35">
          <w:delText>GLI</w:delText>
        </w:r>
      </w:del>
      <w:ins w:id="24" w:author="XL" w:date="2023-07-31T15:05:00Z">
        <w:r w:rsidR="00872B35">
          <w:t>GCI</w:t>
        </w:r>
      </w:ins>
      <w:r>
        <w:t xml:space="preserve">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79ED251" w14:textId="5DF62423" w:rsidR="00FD4054" w:rsidRDefault="00FD4054" w:rsidP="00FD405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</w:t>
      </w:r>
      <w:del w:id="25" w:author="XL" w:date="2023-07-31T15:06:00Z">
        <w:r w:rsidDel="00872B35">
          <w:delText xml:space="preserve">GCI </w:delText>
        </w:r>
      </w:del>
      <w:ins w:id="26" w:author="XL" w:date="2023-07-31T15:06:00Z">
        <w:r w:rsidR="00872B35">
          <w:t xml:space="preserve">GLI </w:t>
        </w:r>
      </w:ins>
      <w:r>
        <w:t xml:space="preserve">or a </w:t>
      </w:r>
      <w:del w:id="27" w:author="XL" w:date="2023-07-31T15:06:00Z">
        <w:r w:rsidDel="00872B35">
          <w:delText>GLI</w:delText>
        </w:r>
      </w:del>
      <w:ins w:id="28" w:author="XL" w:date="2023-07-31T15:06:00Z">
        <w:r w:rsidR="00872B35">
          <w:t>GCI</w:t>
        </w:r>
      </w:ins>
      <w:r>
        <w:t xml:space="preserve">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2F7532D" w14:textId="77777777" w:rsidR="00FD4054" w:rsidRDefault="00FD4054" w:rsidP="00FD405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753ED8CF" w14:textId="77777777" w:rsidR="00FD4054" w:rsidRDefault="00FD4054" w:rsidP="00FD4054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071079E2" w14:textId="77777777" w:rsidR="00FD4054" w:rsidRDefault="00FD4054" w:rsidP="00FD4054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1E20902C" w14:textId="77777777" w:rsidR="00FD4054" w:rsidRDefault="00FD4054" w:rsidP="00FD4054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14:paraId="62479CE2" w14:textId="77777777" w:rsidR="00FD4054" w:rsidRDefault="00FD4054" w:rsidP="00FD4054">
      <w:r>
        <w:t>If the UE uses the "null-scheme" as specified in 3GPP TS 33.501 [24] to generate a SUCI, the SUCI contains the unconcealed SUPI. The UE shall use the "null-scheme" if:</w:t>
      </w:r>
    </w:p>
    <w:p w14:paraId="705A6D14" w14:textId="77777777" w:rsidR="00FD4054" w:rsidRDefault="00FD4054" w:rsidP="00FD4054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14:paraId="58179672" w14:textId="77777777" w:rsidR="00FD4054" w:rsidRDefault="00FD4054" w:rsidP="00FD405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14:paraId="1BF368C3" w14:textId="77777777" w:rsidR="00FD4054" w:rsidRDefault="00FD4054" w:rsidP="00FD4054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6406B00B" w14:textId="77777777" w:rsidR="00FD4054" w:rsidRDefault="00FD4054" w:rsidP="00FD4054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6F9C8077" w14:textId="77777777" w:rsidR="00FD4054" w:rsidRDefault="00FD4054" w:rsidP="00FD4054">
      <w:r>
        <w:t>A W-AGF acting on behalf of an FN-RG shall use the "null-scheme" as specified in 3GPP TS 33.501 [24] to generate a SUCI.</w:t>
      </w:r>
    </w:p>
    <w:p w14:paraId="61F959B4" w14:textId="77777777" w:rsidR="00FD4054" w:rsidRDefault="00FD4054" w:rsidP="00FD4054">
      <w:r>
        <w:t>A W-AGF acting on behalf of an N5GC device shall use the "null-scheme" as specified in 3GPP TS 33.501 [24] to generate a SUCI.</w:t>
      </w:r>
    </w:p>
    <w:p w14:paraId="35F32DA0" w14:textId="77777777" w:rsidR="00FD4054" w:rsidRDefault="00FD4054" w:rsidP="00FD4054">
      <w:r>
        <w:t>Each UE contains a permanent equipment identifier (PEI) for accessing 5GS-based services</w:t>
      </w:r>
      <w:r w:rsidRPr="007E6407">
        <w:t>.</w:t>
      </w:r>
    </w:p>
    <w:p w14:paraId="4D2A27CB" w14:textId="77777777" w:rsidR="00FD4054" w:rsidRDefault="00FD4054" w:rsidP="00FD405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5457A53" w14:textId="77777777" w:rsidR="00FD4054" w:rsidRDefault="00FD4054" w:rsidP="00FD4054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3572AB5A" w14:textId="77777777" w:rsidR="00FD4054" w:rsidRDefault="00FD4054" w:rsidP="00FD405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B247670" w14:textId="77777777" w:rsidR="00FD4054" w:rsidRDefault="00FD4054" w:rsidP="00FD4054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10E058E5" w14:textId="77777777" w:rsidR="00FD4054" w:rsidRDefault="00FD4054" w:rsidP="00FD4054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9BEF122" w14:textId="77777777" w:rsidR="00FD4054" w:rsidRDefault="00FD4054" w:rsidP="00FD4054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message;</w:t>
      </w:r>
    </w:p>
    <w:p w14:paraId="7D3551B5" w14:textId="77777777" w:rsidR="00FD4054" w:rsidRDefault="00FD4054" w:rsidP="00FD4054">
      <w:pPr>
        <w:pStyle w:val="B1"/>
      </w:pPr>
      <w:r>
        <w:lastRenderedPageBreak/>
        <w:t>c)</w:t>
      </w:r>
      <w:r>
        <w:tab/>
      </w:r>
      <w:proofErr w:type="gramStart"/>
      <w:r>
        <w:t>when</w:t>
      </w:r>
      <w:proofErr w:type="gramEnd"/>
      <w:r>
        <w:t xml:space="preserve">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018C7AFA" w14:textId="77777777" w:rsidR="00FD4054" w:rsidRDefault="00FD4054" w:rsidP="00FD405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055683CB" w14:textId="77777777" w:rsidR="00FD4054" w:rsidRDefault="00FD4054" w:rsidP="00FD405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30AB459" w14:textId="77777777" w:rsidR="00FD4054" w:rsidRDefault="00FD4054" w:rsidP="00FD405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2CB5A91C" w14:textId="77777777" w:rsidR="00FD4054" w:rsidRDefault="00FD4054" w:rsidP="00FD405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50256B8A" w14:textId="77777777" w:rsidR="00FD4054" w:rsidRDefault="00FD4054" w:rsidP="00FD4054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69B7B34" w14:textId="77777777" w:rsidR="00FD4054" w:rsidRDefault="00FD4054" w:rsidP="00FD4054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14:paraId="55D24D36" w14:textId="77777777" w:rsidR="00FD4054" w:rsidRDefault="00FD4054" w:rsidP="00FD4054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7FE8E9DA" w14:textId="77777777" w:rsidR="00FD4054" w:rsidRDefault="00FD4054" w:rsidP="00FD4054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5605D36" w14:textId="77777777" w:rsidR="00FD4054" w:rsidRPr="0037189D" w:rsidRDefault="00FD4054" w:rsidP="00FD4054">
      <w:r w:rsidRPr="0037189D">
        <w:t>The W-AGF acting on behalf of the FN-RG shall include the PEI containing the MAC address together with the MAC address usage restriction indication:</w:t>
      </w:r>
    </w:p>
    <w:p w14:paraId="7CE4B4C2" w14:textId="77777777" w:rsidR="00FD4054" w:rsidRPr="0037189D" w:rsidRDefault="00FD4054" w:rsidP="00FD4054">
      <w:pPr>
        <w:pStyle w:val="B1"/>
      </w:pPr>
      <w:r>
        <w:t>a</w:t>
      </w:r>
      <w:r w:rsidRPr="0037189D">
        <w:t>)</w:t>
      </w:r>
      <w:r w:rsidRPr="0037189D">
        <w:tab/>
      </w:r>
      <w:proofErr w:type="gramStart"/>
      <w:r w:rsidRPr="0037189D">
        <w:t>when</w:t>
      </w:r>
      <w:proofErr w:type="gramEnd"/>
      <w:r w:rsidRPr="0037189D">
        <w:t xml:space="preserve"> the network requests the PEI by using the identification procedure, in the IDENTIFICATION RESPONSE message; and</w:t>
      </w:r>
    </w:p>
    <w:p w14:paraId="6CF77601" w14:textId="77777777" w:rsidR="00FD4054" w:rsidRPr="0037189D" w:rsidRDefault="00FD4054" w:rsidP="00FD4054">
      <w:pPr>
        <w:pStyle w:val="B1"/>
      </w:pPr>
      <w:r>
        <w:t>b</w:t>
      </w:r>
      <w:r w:rsidRPr="0037189D">
        <w:t>)</w:t>
      </w:r>
      <w:r w:rsidRPr="0037189D">
        <w:tab/>
      </w:r>
      <w:proofErr w:type="gramStart"/>
      <w:r w:rsidRPr="0037189D">
        <w:t>when</w:t>
      </w:r>
      <w:proofErr w:type="gramEnd"/>
      <w:r w:rsidRPr="0037189D">
        <w:t xml:space="preserve"> the network requests the IMEISV by using the security mode control procedure, in the SECURITY MODE COMPLETE message.</w:t>
      </w:r>
    </w:p>
    <w:p w14:paraId="6C76E432" w14:textId="77777777" w:rsidR="00FD4054" w:rsidRPr="0037189D" w:rsidRDefault="00FD4054" w:rsidP="00FD4054">
      <w:pPr>
        <w:pStyle w:val="NO"/>
      </w:pPr>
      <w:r w:rsidRPr="0037189D">
        <w:t>NOTE </w:t>
      </w:r>
      <w:r>
        <w:t>2</w:t>
      </w:r>
      <w:r w:rsidRPr="0037189D">
        <w:t>:</w:t>
      </w:r>
      <w:r>
        <w:tab/>
      </w:r>
      <w:r w:rsidRPr="0037189D">
        <w:t xml:space="preserve">In case </w:t>
      </w:r>
      <w:r>
        <w:t>b</w:t>
      </w:r>
      <w:r w:rsidRPr="0037189D">
        <w:t>) above, the MAC address is provided even though AMF requests the IMEISV.</w:t>
      </w:r>
    </w:p>
    <w:p w14:paraId="281D384B" w14:textId="77777777" w:rsidR="00FD4054" w:rsidRDefault="00FD4054" w:rsidP="00FD405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04055EE8" w14:textId="77777777" w:rsidR="00FD4054" w:rsidRDefault="00FD4054" w:rsidP="00FD4054">
      <w:pPr>
        <w:pStyle w:val="NO"/>
      </w:pPr>
      <w:r>
        <w:t>NOTE 3:</w:t>
      </w:r>
      <w:r>
        <w:tab/>
        <w:t>The MAC address of an N5GC device is universally/globally unique.</w:t>
      </w:r>
    </w:p>
    <w:p w14:paraId="07B97208" w14:textId="451CAAC4" w:rsidR="00FD4054" w:rsidRPr="00FD4054" w:rsidRDefault="00FD4054" w:rsidP="00FD4054">
      <w:r>
        <w:t>The AMF can request the PEI at any time by using the identification procedure.</w:t>
      </w:r>
    </w:p>
    <w:p w14:paraId="5417EAAA" w14:textId="4094D6A0" w:rsidR="00FD4054" w:rsidRPr="00FD4054" w:rsidRDefault="00FD4054" w:rsidP="00FD4054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7F3DC46" w14:textId="77777777" w:rsidR="003313AF" w:rsidRDefault="003313AF" w:rsidP="003313AF">
      <w:pPr>
        <w:pStyle w:val="40"/>
      </w:pPr>
      <w:bookmarkStart w:id="29" w:name="_Toc20233216"/>
      <w:bookmarkStart w:id="30" w:name="_Toc27747340"/>
      <w:bookmarkStart w:id="31" w:name="_Toc36213531"/>
      <w:bookmarkStart w:id="32" w:name="_Toc36657708"/>
      <w:bookmarkStart w:id="33" w:name="_Toc45287383"/>
      <w:bookmarkStart w:id="34" w:name="_Toc51944375"/>
      <w:bookmarkStart w:id="35" w:name="_Toc10669783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9.11.3.4</w:t>
      </w:r>
      <w:r>
        <w:tab/>
        <w:t>5G</w:t>
      </w:r>
      <w:r w:rsidRPr="003168A2">
        <w:t>S mobile identity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1564DE9" w14:textId="77777777" w:rsidR="003313AF" w:rsidRPr="003168A2" w:rsidRDefault="003313AF" w:rsidP="003313AF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IMEISV, the 5G-S-TMSI</w:t>
      </w:r>
      <w:proofErr w:type="gramStart"/>
      <w:r>
        <w:t>,  the</w:t>
      </w:r>
      <w:proofErr w:type="gramEnd"/>
      <w:r>
        <w:t xml:space="preserve"> MAC address or the EUI-64</w:t>
      </w:r>
      <w:r w:rsidRPr="003168A2">
        <w:t>.</w:t>
      </w:r>
    </w:p>
    <w:p w14:paraId="36F7AD60" w14:textId="77777777" w:rsidR="003313AF" w:rsidRPr="003168A2" w:rsidRDefault="003313AF" w:rsidP="003313AF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56C30B86" w14:textId="77777777" w:rsidR="003313AF" w:rsidRDefault="003313AF" w:rsidP="003313AF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139DF0BE" w14:textId="77777777" w:rsidR="003313AF" w:rsidRPr="003168A2" w:rsidRDefault="003313AF" w:rsidP="003313A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6EBD528A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29736E" w14:textId="77777777" w:rsidR="003313AF" w:rsidRPr="005F7EB0" w:rsidRDefault="003313AF" w:rsidP="008C3C8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3E049A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433FEB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F7E826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91C21C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D090DF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2C002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9CF673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77EEF" w14:textId="77777777" w:rsidR="003313AF" w:rsidRPr="005F7EB0" w:rsidRDefault="003313AF" w:rsidP="008C3C85">
            <w:pPr>
              <w:pStyle w:val="TAC"/>
            </w:pPr>
          </w:p>
        </w:tc>
      </w:tr>
      <w:tr w:rsidR="003313AF" w:rsidRPr="005F7EB0" w14:paraId="29A2A5A7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0146F6B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35361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671AFD09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FB9C358" w14:textId="77777777" w:rsidR="003313AF" w:rsidRPr="005F7EB0" w:rsidRDefault="003313AF" w:rsidP="008C3C85">
            <w:pPr>
              <w:pStyle w:val="TAC"/>
            </w:pPr>
          </w:p>
          <w:p w14:paraId="7487F257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8D89C" w14:textId="77777777" w:rsidR="003313AF" w:rsidRDefault="003313AF" w:rsidP="008C3C85">
            <w:pPr>
              <w:pStyle w:val="TAL"/>
            </w:pPr>
            <w:r>
              <w:t>octet2</w:t>
            </w:r>
          </w:p>
          <w:p w14:paraId="374AACD1" w14:textId="77777777" w:rsidR="003313AF" w:rsidRPr="005F7EB0" w:rsidRDefault="003313AF" w:rsidP="008C3C85">
            <w:pPr>
              <w:pStyle w:val="TAL"/>
            </w:pPr>
          </w:p>
          <w:p w14:paraId="46D4A717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15D4F300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116A40C0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2D09B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98F66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0EDB4C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3FFE8FF" w14:textId="77777777" w:rsidR="003313AF" w:rsidRDefault="003313AF" w:rsidP="008C3C85">
            <w:pPr>
              <w:pStyle w:val="TAC"/>
            </w:pPr>
            <w:r>
              <w:t>0</w:t>
            </w:r>
          </w:p>
          <w:p w14:paraId="6B9A6F2D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EA80ACF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36B9C" w14:textId="77777777" w:rsidR="003313AF" w:rsidRPr="005F7EB0" w:rsidRDefault="003313AF" w:rsidP="008C3C85">
            <w:pPr>
              <w:pStyle w:val="TAL"/>
            </w:pPr>
          </w:p>
          <w:p w14:paraId="1134134C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0AC1D6AB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257AF6CE" w14:textId="77777777" w:rsidR="003313AF" w:rsidRPr="005F7EB0" w:rsidRDefault="003313AF" w:rsidP="008C3C85">
            <w:pPr>
              <w:pStyle w:val="TAC"/>
            </w:pPr>
          </w:p>
          <w:p w14:paraId="795B1253" w14:textId="77777777" w:rsidR="003313AF" w:rsidRPr="005F7EB0" w:rsidRDefault="003313AF" w:rsidP="008C3C85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35DB0405" w14:textId="77777777" w:rsidR="003313AF" w:rsidRPr="005F7EB0" w:rsidRDefault="003313AF" w:rsidP="008C3C85">
            <w:pPr>
              <w:pStyle w:val="TAC"/>
            </w:pPr>
          </w:p>
          <w:p w14:paraId="2E36160C" w14:textId="77777777" w:rsidR="003313AF" w:rsidRPr="005F7EB0" w:rsidRDefault="003313AF" w:rsidP="008C3C85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8A937" w14:textId="77777777" w:rsidR="003313AF" w:rsidRPr="005F7EB0" w:rsidRDefault="003313AF" w:rsidP="008C3C85">
            <w:pPr>
              <w:pStyle w:val="TAL"/>
            </w:pPr>
          </w:p>
          <w:p w14:paraId="3D80A189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3313AF" w:rsidRPr="005F7EB0" w14:paraId="3355441E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4955260D" w14:textId="77777777" w:rsidR="003313AF" w:rsidRPr="005F7EB0" w:rsidRDefault="003313AF" w:rsidP="008C3C85">
            <w:pPr>
              <w:pStyle w:val="TAC"/>
            </w:pPr>
          </w:p>
          <w:p w14:paraId="62A1A8F2" w14:textId="77777777" w:rsidR="003313AF" w:rsidRPr="005F7EB0" w:rsidRDefault="003313AF" w:rsidP="008C3C85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EDB3F27" w14:textId="77777777" w:rsidR="003313AF" w:rsidRPr="005F7EB0" w:rsidRDefault="003313AF" w:rsidP="008C3C85">
            <w:pPr>
              <w:pStyle w:val="TAC"/>
            </w:pPr>
          </w:p>
          <w:p w14:paraId="6C12A2F1" w14:textId="77777777" w:rsidR="003313AF" w:rsidRPr="005F7EB0" w:rsidRDefault="003313AF" w:rsidP="008C3C85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1E76C" w14:textId="77777777" w:rsidR="003313AF" w:rsidRPr="005F7EB0" w:rsidRDefault="003313AF" w:rsidP="008C3C85">
            <w:pPr>
              <w:pStyle w:val="TAL"/>
            </w:pPr>
          </w:p>
          <w:p w14:paraId="3E17D50E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3313AF" w:rsidRPr="005F7EB0" w14:paraId="75B6FC46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6922F80E" w14:textId="77777777" w:rsidR="003313AF" w:rsidRPr="005F7EB0" w:rsidRDefault="003313AF" w:rsidP="008C3C85">
            <w:pPr>
              <w:pStyle w:val="TAC"/>
            </w:pPr>
          </w:p>
          <w:p w14:paraId="7D932406" w14:textId="77777777" w:rsidR="003313AF" w:rsidRPr="005F7EB0" w:rsidRDefault="003313AF" w:rsidP="008C3C85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0D9EC73" w14:textId="77777777" w:rsidR="003313AF" w:rsidRPr="005F7EB0" w:rsidRDefault="003313AF" w:rsidP="008C3C85">
            <w:pPr>
              <w:pStyle w:val="TAC"/>
            </w:pPr>
          </w:p>
          <w:p w14:paraId="1350AB68" w14:textId="77777777" w:rsidR="003313AF" w:rsidRPr="005F7EB0" w:rsidRDefault="003313AF" w:rsidP="008C3C85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CC6E07" w14:textId="77777777" w:rsidR="003313AF" w:rsidRPr="005F7EB0" w:rsidRDefault="003313AF" w:rsidP="008C3C85">
            <w:pPr>
              <w:pStyle w:val="TAL"/>
            </w:pPr>
          </w:p>
          <w:p w14:paraId="75A5D3B0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3313AF" w:rsidRPr="005F7EB0" w14:paraId="4E2BDA95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7F8F4A8" w14:textId="77777777" w:rsidR="003313AF" w:rsidRPr="005F7EB0" w:rsidRDefault="003313AF" w:rsidP="008C3C85">
            <w:pPr>
              <w:pStyle w:val="TAC"/>
            </w:pPr>
          </w:p>
          <w:p w14:paraId="74CE81CF" w14:textId="77777777" w:rsidR="003313AF" w:rsidRPr="005F7EB0" w:rsidRDefault="003313AF" w:rsidP="008C3C85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56C58E" w14:textId="77777777" w:rsidR="003313AF" w:rsidRPr="005F7EB0" w:rsidRDefault="003313AF" w:rsidP="008C3C85">
            <w:pPr>
              <w:pStyle w:val="TAL"/>
            </w:pPr>
          </w:p>
          <w:p w14:paraId="68E5AD07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3313AF" w:rsidRPr="005F7EB0" w14:paraId="7C04F9C4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6D5555" w14:textId="77777777" w:rsidR="003313AF" w:rsidRPr="005F7EB0" w:rsidRDefault="003313AF" w:rsidP="008C3C85">
            <w:pPr>
              <w:pStyle w:val="TAC"/>
            </w:pPr>
          </w:p>
          <w:p w14:paraId="146F5122" w14:textId="77777777" w:rsidR="003313AF" w:rsidRPr="005F7EB0" w:rsidRDefault="003313AF" w:rsidP="008C3C85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88421F" w14:textId="77777777" w:rsidR="003313AF" w:rsidRPr="005F7EB0" w:rsidRDefault="003313AF" w:rsidP="008C3C85">
            <w:pPr>
              <w:pStyle w:val="TAL"/>
            </w:pPr>
          </w:p>
          <w:p w14:paraId="3F5D5EA7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3313AF" w:rsidRPr="005F7EB0" w14:paraId="1B5F908E" w14:textId="77777777" w:rsidTr="008C3C8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65EED0E2" w14:textId="77777777" w:rsidR="003313AF" w:rsidRDefault="003313AF" w:rsidP="008C3C8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15D05189" w14:textId="77777777" w:rsidR="003313AF" w:rsidRDefault="003313AF" w:rsidP="008C3C85">
            <w:pPr>
              <w:pStyle w:val="TAC"/>
            </w:pPr>
          </w:p>
          <w:p w14:paraId="73D4A9AB" w14:textId="77777777" w:rsidR="003313AF" w:rsidRPr="005F7EB0" w:rsidRDefault="003313AF" w:rsidP="008C3C8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DE81A" w14:textId="77777777" w:rsidR="003313AF" w:rsidRDefault="003313AF" w:rsidP="008C3C85">
            <w:pPr>
              <w:pStyle w:val="TAL"/>
            </w:pPr>
          </w:p>
          <w:p w14:paraId="393E0556" w14:textId="77777777" w:rsidR="003313AF" w:rsidRPr="005F7EB0" w:rsidRDefault="003313AF" w:rsidP="008C3C85">
            <w:pPr>
              <w:pStyle w:val="TAL"/>
            </w:pPr>
            <w:r>
              <w:t>octet 10</w:t>
            </w:r>
          </w:p>
        </w:tc>
      </w:tr>
      <w:tr w:rsidR="003313AF" w:rsidRPr="005F7EB0" w14:paraId="1D9E95DD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C396909" w14:textId="77777777" w:rsidR="003313AF" w:rsidRPr="005F7EB0" w:rsidRDefault="003313AF" w:rsidP="008C3C85">
            <w:pPr>
              <w:pStyle w:val="TAC"/>
            </w:pPr>
          </w:p>
          <w:p w14:paraId="017F42C2" w14:textId="77777777" w:rsidR="003313AF" w:rsidRPr="005F7EB0" w:rsidRDefault="003313AF" w:rsidP="008C3C8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30C0B5" w14:textId="77777777" w:rsidR="003313AF" w:rsidRPr="005F7EB0" w:rsidRDefault="003313AF" w:rsidP="008C3C85">
            <w:pPr>
              <w:pStyle w:val="TAL"/>
            </w:pPr>
          </w:p>
          <w:p w14:paraId="0B5D8406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3313AF" w:rsidRPr="005F7EB0" w14:paraId="583D4CBC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7E7F98A" w14:textId="77777777" w:rsidR="003313AF" w:rsidRPr="005F7EB0" w:rsidRDefault="003313AF" w:rsidP="008C3C85">
            <w:pPr>
              <w:pStyle w:val="TAC"/>
            </w:pPr>
          </w:p>
          <w:p w14:paraId="495D18CF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D8E20" w14:textId="77777777" w:rsidR="003313AF" w:rsidRPr="005F7EB0" w:rsidRDefault="003313AF" w:rsidP="008C3C85">
            <w:pPr>
              <w:pStyle w:val="TAL"/>
            </w:pPr>
          </w:p>
          <w:p w14:paraId="38921BB2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3313AF" w:rsidRPr="005F7EB0" w14:paraId="60E04586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2B5B6AB" w14:textId="77777777" w:rsidR="003313AF" w:rsidRPr="005F7EB0" w:rsidRDefault="003313AF" w:rsidP="008C3C85">
            <w:pPr>
              <w:pStyle w:val="TAC"/>
            </w:pPr>
          </w:p>
          <w:p w14:paraId="502D86F3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9F0764" w14:textId="77777777" w:rsidR="003313AF" w:rsidRPr="005F7EB0" w:rsidRDefault="003313AF" w:rsidP="008C3C85">
            <w:pPr>
              <w:pStyle w:val="TAL"/>
            </w:pPr>
          </w:p>
          <w:p w14:paraId="58EB95D7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3313AF" w:rsidRPr="005F7EB0" w14:paraId="67E1A7D7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6D81F84" w14:textId="77777777" w:rsidR="003313AF" w:rsidRPr="005F7EB0" w:rsidRDefault="003313AF" w:rsidP="008C3C85">
            <w:pPr>
              <w:pStyle w:val="TAC"/>
            </w:pPr>
          </w:p>
          <w:p w14:paraId="7C3DCBC3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BEFC9C" w14:textId="77777777" w:rsidR="003313AF" w:rsidRPr="005F7EB0" w:rsidRDefault="003313AF" w:rsidP="008C3C85">
            <w:pPr>
              <w:pStyle w:val="TAL"/>
            </w:pPr>
          </w:p>
          <w:p w14:paraId="5EEDE7C7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56F0C82F" w14:textId="77777777" w:rsidR="003313AF" w:rsidRPr="00BD0557" w:rsidRDefault="003313AF" w:rsidP="003313AF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79906AF0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3C8E2F" w14:textId="77777777" w:rsidR="003313AF" w:rsidRPr="005F7EB0" w:rsidRDefault="003313AF" w:rsidP="008C3C8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79C7C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AAFAD2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64FF7E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AA36E6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09033F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CE8519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D4B133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9ED64F" w14:textId="77777777" w:rsidR="003313AF" w:rsidRPr="005F7EB0" w:rsidRDefault="003313AF" w:rsidP="008C3C85">
            <w:pPr>
              <w:pStyle w:val="TAL"/>
            </w:pPr>
          </w:p>
        </w:tc>
      </w:tr>
      <w:tr w:rsidR="003313AF" w:rsidRPr="005F7EB0" w14:paraId="01CFEA4F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637C03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995E9F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7E216F55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05C856F" w14:textId="77777777" w:rsidR="003313AF" w:rsidRPr="005F7EB0" w:rsidRDefault="003313AF" w:rsidP="008C3C85">
            <w:pPr>
              <w:pStyle w:val="TAC"/>
            </w:pPr>
          </w:p>
          <w:p w14:paraId="1877B7AA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DB20D" w14:textId="77777777" w:rsidR="003313AF" w:rsidRDefault="003313AF" w:rsidP="008C3C85">
            <w:pPr>
              <w:pStyle w:val="TAL"/>
            </w:pPr>
            <w:r>
              <w:t>octet 2</w:t>
            </w:r>
          </w:p>
          <w:p w14:paraId="45346687" w14:textId="77777777" w:rsidR="003313AF" w:rsidRPr="005F7EB0" w:rsidRDefault="003313AF" w:rsidP="008C3C85">
            <w:pPr>
              <w:pStyle w:val="TAL"/>
            </w:pPr>
          </w:p>
          <w:p w14:paraId="064E1FAA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0573FEA2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63B90105" w14:textId="77777777" w:rsidR="003313AF" w:rsidRPr="005F7EB0" w:rsidRDefault="003313AF" w:rsidP="008C3C85">
            <w:pPr>
              <w:pStyle w:val="TAC"/>
            </w:pPr>
          </w:p>
          <w:p w14:paraId="4B690172" w14:textId="77777777" w:rsidR="003313AF" w:rsidRPr="005F7EB0" w:rsidRDefault="003313AF" w:rsidP="008C3C85">
            <w:pPr>
              <w:pStyle w:val="TAC"/>
            </w:pPr>
            <w:r w:rsidRPr="005F7EB0">
              <w:t>Identity digit 1</w:t>
            </w:r>
          </w:p>
          <w:p w14:paraId="16694A15" w14:textId="77777777" w:rsidR="003313AF" w:rsidRPr="005F7EB0" w:rsidRDefault="003313AF" w:rsidP="008C3C85">
            <w:pPr>
              <w:pStyle w:val="TAC"/>
            </w:pPr>
          </w:p>
        </w:tc>
        <w:tc>
          <w:tcPr>
            <w:tcW w:w="709" w:type="dxa"/>
          </w:tcPr>
          <w:p w14:paraId="604BCF09" w14:textId="77777777" w:rsidR="003313AF" w:rsidRPr="005F7EB0" w:rsidRDefault="003313AF" w:rsidP="008C3C85">
            <w:pPr>
              <w:pStyle w:val="TAC"/>
            </w:pPr>
            <w:r w:rsidRPr="005F7EB0">
              <w:t>odd/</w:t>
            </w:r>
          </w:p>
          <w:p w14:paraId="57526A14" w14:textId="77777777" w:rsidR="003313AF" w:rsidRPr="005F7EB0" w:rsidRDefault="003313AF" w:rsidP="008C3C85">
            <w:pPr>
              <w:pStyle w:val="TAC"/>
            </w:pPr>
            <w:r w:rsidRPr="005F7EB0">
              <w:t>even</w:t>
            </w:r>
          </w:p>
          <w:p w14:paraId="0FBC6AFE" w14:textId="77777777" w:rsidR="003313AF" w:rsidRPr="005F7EB0" w:rsidRDefault="003313AF" w:rsidP="008C3C85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4A615110" w14:textId="77777777" w:rsidR="003313AF" w:rsidRPr="005F7EB0" w:rsidRDefault="003313AF" w:rsidP="008C3C85">
            <w:pPr>
              <w:pStyle w:val="TAC"/>
            </w:pPr>
          </w:p>
          <w:p w14:paraId="126FB4E6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  <w:p w14:paraId="627B861D" w14:textId="77777777" w:rsidR="003313AF" w:rsidRPr="005F7EB0" w:rsidRDefault="003313AF" w:rsidP="008C3C8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4E6F8" w14:textId="77777777" w:rsidR="003313AF" w:rsidRPr="005F7EB0" w:rsidRDefault="003313AF" w:rsidP="008C3C85">
            <w:pPr>
              <w:pStyle w:val="TAL"/>
            </w:pPr>
          </w:p>
          <w:p w14:paraId="7DAD892A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710ECD69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4DFC2F65" w14:textId="77777777" w:rsidR="003313AF" w:rsidRPr="005F7EB0" w:rsidRDefault="003313AF" w:rsidP="008C3C85">
            <w:pPr>
              <w:pStyle w:val="TAC"/>
            </w:pPr>
          </w:p>
          <w:p w14:paraId="5EB3056A" w14:textId="77777777" w:rsidR="003313AF" w:rsidRPr="005F7EB0" w:rsidRDefault="003313AF" w:rsidP="008C3C85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4E3978A" w14:textId="77777777" w:rsidR="003313AF" w:rsidRPr="005F7EB0" w:rsidRDefault="003313AF" w:rsidP="008C3C85">
            <w:pPr>
              <w:pStyle w:val="TAC"/>
            </w:pPr>
          </w:p>
          <w:p w14:paraId="7A394F6A" w14:textId="77777777" w:rsidR="003313AF" w:rsidRPr="005F7EB0" w:rsidRDefault="003313AF" w:rsidP="008C3C85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A87DE3" w14:textId="77777777" w:rsidR="003313AF" w:rsidRPr="005F7EB0" w:rsidRDefault="003313AF" w:rsidP="008C3C85">
            <w:pPr>
              <w:pStyle w:val="TAL"/>
            </w:pPr>
          </w:p>
          <w:p w14:paraId="71F221FD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5FEB2190" w14:textId="77777777" w:rsidR="003313AF" w:rsidRDefault="003313AF" w:rsidP="003313AF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131129" w14:paraId="01208191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738B38" w14:textId="77777777" w:rsidR="003313AF" w:rsidRPr="00131129" w:rsidRDefault="003313AF" w:rsidP="008C3C85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B0D17E" w14:textId="77777777" w:rsidR="003313AF" w:rsidRPr="00131129" w:rsidRDefault="003313AF" w:rsidP="008C3C8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182B3" w14:textId="77777777" w:rsidR="003313AF" w:rsidRPr="00131129" w:rsidRDefault="003313AF" w:rsidP="008C3C8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DFE225" w14:textId="77777777" w:rsidR="003313AF" w:rsidRPr="00131129" w:rsidRDefault="003313AF" w:rsidP="008C3C8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F38C78" w14:textId="77777777" w:rsidR="003313AF" w:rsidRPr="00131129" w:rsidRDefault="003313AF" w:rsidP="008C3C8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0A825" w14:textId="77777777" w:rsidR="003313AF" w:rsidRPr="00131129" w:rsidRDefault="003313AF" w:rsidP="008C3C8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1F5108" w14:textId="77777777" w:rsidR="003313AF" w:rsidRPr="00131129" w:rsidRDefault="003313AF" w:rsidP="008C3C8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748596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5919F" w14:textId="77777777" w:rsidR="003313AF" w:rsidRPr="00131129" w:rsidRDefault="003313AF" w:rsidP="008C3C85">
            <w:pPr>
              <w:pStyle w:val="TAC"/>
            </w:pPr>
          </w:p>
        </w:tc>
      </w:tr>
      <w:tr w:rsidR="003313AF" w:rsidRPr="00131129" w14:paraId="28CEAF67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175471" w14:textId="77777777" w:rsidR="003313AF" w:rsidRPr="00131129" w:rsidRDefault="003313AF" w:rsidP="008C3C85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F58CE" w14:textId="77777777" w:rsidR="003313AF" w:rsidRPr="00B577E6" w:rsidRDefault="003313AF" w:rsidP="008C3C85">
            <w:pPr>
              <w:pStyle w:val="TAL"/>
            </w:pPr>
            <w:r w:rsidRPr="00B577E6">
              <w:t>octet 1</w:t>
            </w:r>
          </w:p>
        </w:tc>
      </w:tr>
      <w:tr w:rsidR="003313AF" w:rsidRPr="00131129" w14:paraId="110F1684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2BD0B8" w14:textId="77777777" w:rsidR="003313AF" w:rsidRPr="00131129" w:rsidRDefault="003313AF" w:rsidP="008C3C85">
            <w:pPr>
              <w:pStyle w:val="TAC"/>
            </w:pPr>
          </w:p>
          <w:p w14:paraId="57F2F590" w14:textId="77777777" w:rsidR="003313AF" w:rsidRPr="00131129" w:rsidRDefault="003313AF" w:rsidP="008C3C85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38389" w14:textId="77777777" w:rsidR="003313AF" w:rsidRDefault="003313AF" w:rsidP="008C3C85">
            <w:pPr>
              <w:pStyle w:val="TAL"/>
            </w:pPr>
            <w:r w:rsidRPr="00B577E6">
              <w:t>octet 2</w:t>
            </w:r>
          </w:p>
          <w:p w14:paraId="4D99D9AA" w14:textId="77777777" w:rsidR="003313AF" w:rsidRPr="00B577E6" w:rsidRDefault="003313AF" w:rsidP="008C3C85">
            <w:pPr>
              <w:pStyle w:val="TAL"/>
            </w:pPr>
          </w:p>
          <w:p w14:paraId="22401FC2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3313AF" w:rsidRPr="00B577E6" w14:paraId="1C14216F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DF92E8" w14:textId="77777777" w:rsidR="003313AF" w:rsidRDefault="003313AF" w:rsidP="008C3C85">
            <w:pPr>
              <w:pStyle w:val="TAC"/>
            </w:pPr>
            <w:r>
              <w:t>0</w:t>
            </w:r>
          </w:p>
          <w:p w14:paraId="3E1396AA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7BD12" w14:textId="77777777" w:rsidR="003313AF" w:rsidRDefault="003313AF" w:rsidP="008C3C85">
            <w:pPr>
              <w:pStyle w:val="TAC"/>
            </w:pPr>
          </w:p>
          <w:p w14:paraId="426D0FB0" w14:textId="77777777" w:rsidR="003313AF" w:rsidRPr="00131129" w:rsidRDefault="003313AF" w:rsidP="008C3C8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CFFBCF5" w14:textId="77777777" w:rsidR="003313AF" w:rsidRDefault="003313AF" w:rsidP="008C3C85">
            <w:pPr>
              <w:pStyle w:val="TAC"/>
            </w:pPr>
            <w:r>
              <w:t>0</w:t>
            </w:r>
          </w:p>
          <w:p w14:paraId="2A010408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40478A8" w14:textId="77777777" w:rsidR="003313AF" w:rsidRPr="00131129" w:rsidRDefault="003313AF" w:rsidP="008C3C85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957F07" w14:textId="77777777" w:rsidR="003313AF" w:rsidRPr="00B577E6" w:rsidRDefault="003313AF" w:rsidP="008C3C85">
            <w:pPr>
              <w:pStyle w:val="TAL"/>
            </w:pPr>
          </w:p>
          <w:p w14:paraId="1436F9A6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3313AF" w:rsidRPr="00131129" w14:paraId="396FD984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4B5367C8" w14:textId="77777777" w:rsidR="003313AF" w:rsidRPr="00131129" w:rsidRDefault="003313AF" w:rsidP="008C3C85">
            <w:pPr>
              <w:pStyle w:val="TAC"/>
            </w:pPr>
          </w:p>
          <w:p w14:paraId="59C12FEF" w14:textId="77777777" w:rsidR="003313AF" w:rsidRPr="00131129" w:rsidRDefault="003313AF" w:rsidP="008C3C85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358BA37" w14:textId="77777777" w:rsidR="003313AF" w:rsidRPr="00131129" w:rsidRDefault="003313AF" w:rsidP="008C3C85">
            <w:pPr>
              <w:pStyle w:val="TAC"/>
            </w:pPr>
          </w:p>
          <w:p w14:paraId="5DECBA61" w14:textId="77777777" w:rsidR="003313AF" w:rsidRPr="00131129" w:rsidRDefault="003313AF" w:rsidP="008C3C85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6F261" w14:textId="77777777" w:rsidR="003313AF" w:rsidRPr="00B577E6" w:rsidRDefault="003313AF" w:rsidP="008C3C85">
            <w:pPr>
              <w:pStyle w:val="TAL"/>
            </w:pPr>
          </w:p>
          <w:p w14:paraId="4E7D5698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3313AF" w:rsidRPr="00131129" w14:paraId="40346817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12F85DB2" w14:textId="77777777" w:rsidR="003313AF" w:rsidRPr="00131129" w:rsidRDefault="003313AF" w:rsidP="008C3C85">
            <w:pPr>
              <w:pStyle w:val="TAC"/>
            </w:pPr>
          </w:p>
          <w:p w14:paraId="5D2F26BE" w14:textId="77777777" w:rsidR="003313AF" w:rsidRPr="00131129" w:rsidRDefault="003313AF" w:rsidP="008C3C85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4EE1FE3" w14:textId="77777777" w:rsidR="003313AF" w:rsidRPr="00131129" w:rsidRDefault="003313AF" w:rsidP="008C3C85">
            <w:pPr>
              <w:pStyle w:val="TAC"/>
            </w:pPr>
          </w:p>
          <w:p w14:paraId="6E4A31A3" w14:textId="77777777" w:rsidR="003313AF" w:rsidRPr="00131129" w:rsidRDefault="003313AF" w:rsidP="008C3C85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F22E4" w14:textId="77777777" w:rsidR="003313AF" w:rsidRPr="00B577E6" w:rsidRDefault="003313AF" w:rsidP="008C3C85">
            <w:pPr>
              <w:pStyle w:val="TAL"/>
            </w:pPr>
          </w:p>
          <w:p w14:paraId="6FCA5539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3313AF" w:rsidRPr="00131129" w14:paraId="1CEA7B71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358A01EA" w14:textId="77777777" w:rsidR="003313AF" w:rsidRPr="00131129" w:rsidRDefault="003313AF" w:rsidP="008C3C85">
            <w:pPr>
              <w:pStyle w:val="TAC"/>
            </w:pPr>
          </w:p>
          <w:p w14:paraId="0A783365" w14:textId="77777777" w:rsidR="003313AF" w:rsidRPr="00131129" w:rsidRDefault="003313AF" w:rsidP="008C3C85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05864CF" w14:textId="77777777" w:rsidR="003313AF" w:rsidRPr="00131129" w:rsidRDefault="003313AF" w:rsidP="008C3C85">
            <w:pPr>
              <w:pStyle w:val="TAC"/>
            </w:pPr>
          </w:p>
          <w:p w14:paraId="1A203F1B" w14:textId="77777777" w:rsidR="003313AF" w:rsidRPr="00131129" w:rsidRDefault="003313AF" w:rsidP="008C3C85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1A37B" w14:textId="77777777" w:rsidR="003313AF" w:rsidRPr="00B577E6" w:rsidRDefault="003313AF" w:rsidP="008C3C85">
            <w:pPr>
              <w:pStyle w:val="TAL"/>
            </w:pPr>
          </w:p>
          <w:p w14:paraId="3F899A1F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3313AF" w:rsidRPr="00B577E6" w14:paraId="461E5255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6A8E7245" w14:textId="77777777" w:rsidR="003313AF" w:rsidRPr="00131129" w:rsidRDefault="003313AF" w:rsidP="008C3C85">
            <w:pPr>
              <w:pStyle w:val="TAC"/>
            </w:pPr>
          </w:p>
          <w:p w14:paraId="75C2A132" w14:textId="77777777" w:rsidR="003313AF" w:rsidRPr="00131129" w:rsidRDefault="003313AF" w:rsidP="008C3C85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46AEFD17" w14:textId="77777777" w:rsidR="003313AF" w:rsidRPr="00131129" w:rsidRDefault="003313AF" w:rsidP="008C3C85">
            <w:pPr>
              <w:pStyle w:val="TAC"/>
            </w:pPr>
          </w:p>
          <w:p w14:paraId="423033FF" w14:textId="77777777" w:rsidR="003313AF" w:rsidRPr="00131129" w:rsidRDefault="003313AF" w:rsidP="008C3C85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4792E8" w14:textId="77777777" w:rsidR="003313AF" w:rsidRPr="00B577E6" w:rsidRDefault="003313AF" w:rsidP="008C3C85">
            <w:pPr>
              <w:pStyle w:val="TAL"/>
            </w:pPr>
          </w:p>
          <w:p w14:paraId="2ADB9CE2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3313AF" w:rsidRPr="00B577E6" w14:paraId="2562023F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1449649E" w14:textId="77777777" w:rsidR="003313AF" w:rsidRPr="00131129" w:rsidRDefault="003313AF" w:rsidP="008C3C85">
            <w:pPr>
              <w:pStyle w:val="TAC"/>
            </w:pPr>
          </w:p>
          <w:p w14:paraId="5EA5BDCA" w14:textId="77777777" w:rsidR="003313AF" w:rsidRPr="00131129" w:rsidRDefault="003313AF" w:rsidP="008C3C85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76ED7A9" w14:textId="77777777" w:rsidR="003313AF" w:rsidRPr="00131129" w:rsidRDefault="003313AF" w:rsidP="008C3C85">
            <w:pPr>
              <w:pStyle w:val="TAC"/>
            </w:pPr>
          </w:p>
          <w:p w14:paraId="125429BE" w14:textId="77777777" w:rsidR="003313AF" w:rsidRPr="00131129" w:rsidRDefault="003313AF" w:rsidP="008C3C85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20C1B" w14:textId="77777777" w:rsidR="003313AF" w:rsidRPr="00B577E6" w:rsidRDefault="003313AF" w:rsidP="008C3C85">
            <w:pPr>
              <w:pStyle w:val="TAL"/>
            </w:pPr>
          </w:p>
          <w:p w14:paraId="3227367C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3313AF" w:rsidRPr="00131129" w14:paraId="23F3CD38" w14:textId="77777777" w:rsidTr="008C3C85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3BFD0480" w14:textId="77777777" w:rsidR="003313AF" w:rsidRDefault="003313AF" w:rsidP="008C3C85">
            <w:pPr>
              <w:pStyle w:val="TAC"/>
            </w:pPr>
            <w:r>
              <w:t>0</w:t>
            </w:r>
          </w:p>
          <w:p w14:paraId="74A285A1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9ED573E" w14:textId="77777777" w:rsidR="003313AF" w:rsidRDefault="003313AF" w:rsidP="008C3C85">
            <w:pPr>
              <w:pStyle w:val="TAC"/>
            </w:pPr>
            <w:r>
              <w:t>0</w:t>
            </w:r>
          </w:p>
          <w:p w14:paraId="4138B2C6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72F3A2F" w14:textId="77777777" w:rsidR="003313AF" w:rsidRDefault="003313AF" w:rsidP="008C3C85">
            <w:pPr>
              <w:pStyle w:val="TAC"/>
            </w:pPr>
            <w:r>
              <w:t>0</w:t>
            </w:r>
          </w:p>
          <w:p w14:paraId="29D7F843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D5BFE5A" w14:textId="77777777" w:rsidR="003313AF" w:rsidRDefault="003313AF" w:rsidP="008C3C85">
            <w:pPr>
              <w:pStyle w:val="TAC"/>
            </w:pPr>
            <w:r>
              <w:t>0</w:t>
            </w:r>
          </w:p>
          <w:p w14:paraId="2D399EA2" w14:textId="77777777" w:rsidR="003313AF" w:rsidRPr="00131129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68781D3" w14:textId="77777777" w:rsidR="003313AF" w:rsidRPr="00131129" w:rsidRDefault="003313AF" w:rsidP="008C3C85">
            <w:pPr>
              <w:pStyle w:val="TAC"/>
            </w:pPr>
          </w:p>
          <w:p w14:paraId="678C2E60" w14:textId="77777777" w:rsidR="003313AF" w:rsidRPr="00131129" w:rsidRDefault="003313AF" w:rsidP="008C3C85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C17F5" w14:textId="77777777" w:rsidR="003313AF" w:rsidRPr="00131129" w:rsidRDefault="003313AF" w:rsidP="008C3C85">
            <w:pPr>
              <w:pStyle w:val="TAL"/>
            </w:pPr>
          </w:p>
          <w:p w14:paraId="218FC7E1" w14:textId="77777777" w:rsidR="003313AF" w:rsidRPr="00131129" w:rsidRDefault="003313AF" w:rsidP="008C3C85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3313AF" w:rsidRPr="00131129" w14:paraId="42D04633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B14A5F3" w14:textId="77777777" w:rsidR="003313AF" w:rsidRPr="00131129" w:rsidRDefault="003313AF" w:rsidP="008C3C85">
            <w:pPr>
              <w:pStyle w:val="TAC"/>
            </w:pPr>
          </w:p>
          <w:p w14:paraId="422F357E" w14:textId="77777777" w:rsidR="003313AF" w:rsidRPr="00131129" w:rsidRDefault="003313AF" w:rsidP="008C3C85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23F0ED" w14:textId="77777777" w:rsidR="003313AF" w:rsidRPr="00131129" w:rsidRDefault="003313AF" w:rsidP="008C3C85">
            <w:pPr>
              <w:pStyle w:val="TAL"/>
            </w:pPr>
          </w:p>
          <w:p w14:paraId="05DE78E3" w14:textId="77777777" w:rsidR="003313AF" w:rsidRPr="00131129" w:rsidRDefault="003313AF" w:rsidP="008C3C85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3313AF" w:rsidRPr="00131129" w14:paraId="75D0B905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B21F309" w14:textId="77777777" w:rsidR="003313AF" w:rsidRPr="00131129" w:rsidRDefault="003313AF" w:rsidP="008C3C85">
            <w:pPr>
              <w:pStyle w:val="TAC"/>
            </w:pPr>
          </w:p>
          <w:p w14:paraId="7075784F" w14:textId="77777777" w:rsidR="003313AF" w:rsidRPr="00131129" w:rsidRDefault="003313AF" w:rsidP="008C3C85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9558F2" w14:textId="77777777" w:rsidR="003313AF" w:rsidRPr="00131129" w:rsidRDefault="003313AF" w:rsidP="008C3C85">
            <w:pPr>
              <w:pStyle w:val="TAL"/>
            </w:pPr>
          </w:p>
          <w:p w14:paraId="2D822BA2" w14:textId="77777777" w:rsidR="003313AF" w:rsidRPr="00131129" w:rsidRDefault="003313AF" w:rsidP="008C3C85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6356E67B" w14:textId="77777777" w:rsidR="003313AF" w:rsidRDefault="003313AF" w:rsidP="003313AF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131129" w14:paraId="22CBE22C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D4EBA8" w14:textId="77777777" w:rsidR="003313AF" w:rsidRPr="00131129" w:rsidRDefault="003313AF" w:rsidP="008C3C85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613FE1" w14:textId="77777777" w:rsidR="003313AF" w:rsidRPr="00131129" w:rsidRDefault="003313AF" w:rsidP="008C3C8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DC8F40" w14:textId="77777777" w:rsidR="003313AF" w:rsidRPr="00131129" w:rsidRDefault="003313AF" w:rsidP="008C3C8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707566" w14:textId="77777777" w:rsidR="003313AF" w:rsidRPr="00131129" w:rsidRDefault="003313AF" w:rsidP="008C3C8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549A28" w14:textId="77777777" w:rsidR="003313AF" w:rsidRPr="00131129" w:rsidRDefault="003313AF" w:rsidP="008C3C8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AAAAAD" w14:textId="77777777" w:rsidR="003313AF" w:rsidRPr="00131129" w:rsidRDefault="003313AF" w:rsidP="008C3C8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6286E4" w14:textId="77777777" w:rsidR="003313AF" w:rsidRPr="00131129" w:rsidRDefault="003313AF" w:rsidP="008C3C8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DD9CB6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1E1B0" w14:textId="77777777" w:rsidR="003313AF" w:rsidRPr="00131129" w:rsidRDefault="003313AF" w:rsidP="008C3C85">
            <w:pPr>
              <w:pStyle w:val="TAC"/>
            </w:pPr>
          </w:p>
        </w:tc>
      </w:tr>
      <w:tr w:rsidR="003313AF" w:rsidRPr="00B577E6" w14:paraId="3B004120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02B08589" w14:textId="77777777" w:rsidR="003313AF" w:rsidRPr="00131129" w:rsidRDefault="003313AF" w:rsidP="008C3C85">
            <w:pPr>
              <w:pStyle w:val="TAC"/>
            </w:pPr>
          </w:p>
          <w:p w14:paraId="48FF7A30" w14:textId="77777777" w:rsidR="003313AF" w:rsidRPr="00131129" w:rsidRDefault="003313AF" w:rsidP="008C3C85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BFF5DBB" w14:textId="77777777" w:rsidR="003313AF" w:rsidRPr="00131129" w:rsidRDefault="003313AF" w:rsidP="008C3C85">
            <w:pPr>
              <w:pStyle w:val="TAC"/>
            </w:pPr>
          </w:p>
          <w:p w14:paraId="5EBB94B1" w14:textId="77777777" w:rsidR="003313AF" w:rsidRPr="00131129" w:rsidRDefault="003313AF" w:rsidP="008C3C85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442842" w14:textId="77777777" w:rsidR="003313AF" w:rsidRPr="00B577E6" w:rsidRDefault="003313AF" w:rsidP="008C3C85">
            <w:pPr>
              <w:pStyle w:val="TAL"/>
            </w:pPr>
          </w:p>
          <w:p w14:paraId="1AC963A4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3313AF" w:rsidRPr="00B577E6" w14:paraId="3CDD54F1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3CF4B75" w14:textId="77777777" w:rsidR="003313AF" w:rsidRPr="00131129" w:rsidRDefault="003313AF" w:rsidP="008C3C85">
            <w:pPr>
              <w:pStyle w:val="TAC"/>
            </w:pPr>
          </w:p>
          <w:p w14:paraId="128E9163" w14:textId="77777777" w:rsidR="003313AF" w:rsidRPr="00131129" w:rsidRDefault="003313AF" w:rsidP="008C3C85">
            <w:pPr>
              <w:pStyle w:val="TAC"/>
            </w:pPr>
            <w:r>
              <w:t>…</w:t>
            </w:r>
          </w:p>
          <w:p w14:paraId="026C3A31" w14:textId="77777777" w:rsidR="003313AF" w:rsidRPr="00131129" w:rsidRDefault="003313AF" w:rsidP="008C3C8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011842" w14:textId="77777777" w:rsidR="003313AF" w:rsidRPr="00B577E6" w:rsidRDefault="003313AF" w:rsidP="008C3C85">
            <w:pPr>
              <w:pStyle w:val="TAL"/>
            </w:pPr>
          </w:p>
          <w:p w14:paraId="7E0C6721" w14:textId="77777777" w:rsidR="003313AF" w:rsidRPr="00B577E6" w:rsidRDefault="003313AF" w:rsidP="008C3C85">
            <w:pPr>
              <w:pStyle w:val="TAL"/>
            </w:pPr>
          </w:p>
        </w:tc>
      </w:tr>
      <w:tr w:rsidR="003313AF" w:rsidRPr="00B577E6" w14:paraId="6C29A65D" w14:textId="77777777" w:rsidTr="008C3C85">
        <w:trPr>
          <w:cantSplit/>
          <w:jc w:val="center"/>
        </w:trPr>
        <w:tc>
          <w:tcPr>
            <w:tcW w:w="2836" w:type="dxa"/>
            <w:gridSpan w:val="4"/>
          </w:tcPr>
          <w:p w14:paraId="121064C4" w14:textId="77777777" w:rsidR="003313AF" w:rsidRPr="00131129" w:rsidRDefault="003313AF" w:rsidP="008C3C85">
            <w:pPr>
              <w:pStyle w:val="TAC"/>
            </w:pPr>
          </w:p>
          <w:p w14:paraId="19F6640F" w14:textId="77777777" w:rsidR="003313AF" w:rsidRPr="00131129" w:rsidRDefault="003313AF" w:rsidP="008C3C85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C695769" w14:textId="77777777" w:rsidR="003313AF" w:rsidRPr="00131129" w:rsidRDefault="003313AF" w:rsidP="008C3C85">
            <w:pPr>
              <w:pStyle w:val="TAC"/>
            </w:pPr>
          </w:p>
          <w:p w14:paraId="104B2752" w14:textId="77777777" w:rsidR="003313AF" w:rsidRPr="00131129" w:rsidRDefault="003313AF" w:rsidP="008C3C85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035E7" w14:textId="77777777" w:rsidR="003313AF" w:rsidRPr="00B577E6" w:rsidRDefault="003313AF" w:rsidP="008C3C85">
            <w:pPr>
              <w:pStyle w:val="TAL"/>
            </w:pPr>
          </w:p>
          <w:p w14:paraId="0A90B2D7" w14:textId="77777777" w:rsidR="003313AF" w:rsidRPr="00B577E6" w:rsidRDefault="003313AF" w:rsidP="008C3C85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14E029D6" w14:textId="77777777" w:rsidR="003313AF" w:rsidRDefault="003313AF" w:rsidP="003313AF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14:paraId="0BD79484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B1A784" w14:textId="77777777" w:rsidR="003313AF" w:rsidRDefault="003313AF" w:rsidP="008C3C8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47CAD" w14:textId="77777777" w:rsidR="003313AF" w:rsidRDefault="003313AF" w:rsidP="008C3C8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DFA6EE" w14:textId="77777777" w:rsidR="003313AF" w:rsidRDefault="003313AF" w:rsidP="008C3C8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13C722" w14:textId="77777777" w:rsidR="003313AF" w:rsidRDefault="003313AF" w:rsidP="008C3C8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CB58EB" w14:textId="77777777" w:rsidR="003313AF" w:rsidRDefault="003313AF" w:rsidP="008C3C8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1EE29E" w14:textId="77777777" w:rsidR="003313AF" w:rsidRDefault="003313AF" w:rsidP="008C3C8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E8D0E4" w14:textId="77777777" w:rsidR="003313AF" w:rsidRDefault="003313AF" w:rsidP="008C3C8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A2A0A9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FA212C" w14:textId="77777777" w:rsidR="003313AF" w:rsidRDefault="003313AF" w:rsidP="008C3C85">
            <w:pPr>
              <w:pStyle w:val="TAC"/>
            </w:pPr>
          </w:p>
        </w:tc>
      </w:tr>
      <w:tr w:rsidR="003313AF" w14:paraId="6D2D86DF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0CF" w14:textId="77777777" w:rsidR="003313AF" w:rsidRDefault="003313AF" w:rsidP="008C3C85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4E12A1" w14:textId="77777777" w:rsidR="003313AF" w:rsidRDefault="003313AF" w:rsidP="008C3C85">
            <w:pPr>
              <w:pStyle w:val="TAL"/>
            </w:pPr>
            <w:r>
              <w:t>octet 1</w:t>
            </w:r>
          </w:p>
        </w:tc>
      </w:tr>
      <w:tr w:rsidR="003313AF" w14:paraId="59319992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17CB" w14:textId="77777777" w:rsidR="003313AF" w:rsidRDefault="003313AF" w:rsidP="008C3C85">
            <w:pPr>
              <w:pStyle w:val="TAC"/>
            </w:pPr>
          </w:p>
          <w:p w14:paraId="2D49871C" w14:textId="77777777" w:rsidR="003313AF" w:rsidRDefault="003313AF" w:rsidP="008C3C85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D11822" w14:textId="77777777" w:rsidR="003313AF" w:rsidRDefault="003313AF" w:rsidP="008C3C85">
            <w:pPr>
              <w:pStyle w:val="TAL"/>
            </w:pPr>
            <w:r>
              <w:t>octet 2</w:t>
            </w:r>
          </w:p>
          <w:p w14:paraId="0897BDD3" w14:textId="77777777" w:rsidR="003313AF" w:rsidRDefault="003313AF" w:rsidP="008C3C85">
            <w:pPr>
              <w:pStyle w:val="TAL"/>
            </w:pPr>
          </w:p>
          <w:p w14:paraId="405A09AA" w14:textId="77777777" w:rsidR="003313AF" w:rsidRDefault="003313AF" w:rsidP="008C3C85">
            <w:pPr>
              <w:pStyle w:val="TAL"/>
            </w:pPr>
            <w:r>
              <w:t>octet 3</w:t>
            </w:r>
          </w:p>
        </w:tc>
      </w:tr>
      <w:tr w:rsidR="003313AF" w14:paraId="47637C1A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D5592" w14:textId="77777777" w:rsidR="003313AF" w:rsidRDefault="003313AF" w:rsidP="008C3C85">
            <w:pPr>
              <w:pStyle w:val="TAC"/>
            </w:pPr>
            <w:r>
              <w:t>0</w:t>
            </w:r>
          </w:p>
          <w:p w14:paraId="6C28B294" w14:textId="77777777" w:rsidR="003313AF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7D139" w14:textId="77777777" w:rsidR="003313AF" w:rsidRDefault="003313AF" w:rsidP="008C3C85">
            <w:pPr>
              <w:pStyle w:val="TAC"/>
            </w:pPr>
          </w:p>
          <w:p w14:paraId="7402627A" w14:textId="77777777" w:rsidR="003313AF" w:rsidRDefault="003313AF" w:rsidP="008C3C8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C62" w14:textId="77777777" w:rsidR="003313AF" w:rsidRDefault="003313AF" w:rsidP="008C3C85">
            <w:pPr>
              <w:pStyle w:val="TAC"/>
            </w:pPr>
            <w:r>
              <w:t>0</w:t>
            </w:r>
          </w:p>
          <w:p w14:paraId="0F7B4B09" w14:textId="77777777" w:rsidR="003313AF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ED" w14:textId="77777777" w:rsidR="003313AF" w:rsidRDefault="003313AF" w:rsidP="008C3C85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19117C" w14:textId="77777777" w:rsidR="003313AF" w:rsidRDefault="003313AF" w:rsidP="008C3C85">
            <w:pPr>
              <w:pStyle w:val="TAL"/>
            </w:pPr>
          </w:p>
          <w:p w14:paraId="64C07C0A" w14:textId="77777777" w:rsidR="003313AF" w:rsidRDefault="003313AF" w:rsidP="008C3C85">
            <w:pPr>
              <w:pStyle w:val="TAL"/>
            </w:pPr>
            <w:r>
              <w:t>octet 4</w:t>
            </w:r>
          </w:p>
        </w:tc>
      </w:tr>
      <w:tr w:rsidR="003313AF" w14:paraId="0CCC6F84" w14:textId="77777777" w:rsidTr="008C3C85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D92" w14:textId="77777777" w:rsidR="003313AF" w:rsidRDefault="003313AF" w:rsidP="008C3C85">
            <w:pPr>
              <w:pStyle w:val="TAC"/>
            </w:pPr>
          </w:p>
          <w:p w14:paraId="6E2178DB" w14:textId="77777777" w:rsidR="003313AF" w:rsidRDefault="003313AF" w:rsidP="008C3C85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65C34" w14:textId="77777777" w:rsidR="003313AF" w:rsidRDefault="003313AF" w:rsidP="008C3C85">
            <w:pPr>
              <w:pStyle w:val="TAL"/>
            </w:pPr>
          </w:p>
          <w:p w14:paraId="7BABE711" w14:textId="77777777" w:rsidR="003313AF" w:rsidRDefault="003313AF" w:rsidP="008C3C85">
            <w:pPr>
              <w:pStyle w:val="TAL"/>
            </w:pPr>
            <w:r>
              <w:t>octet 5 - y</w:t>
            </w:r>
          </w:p>
        </w:tc>
      </w:tr>
    </w:tbl>
    <w:p w14:paraId="19DEC3A4" w14:textId="614443C0" w:rsidR="003313AF" w:rsidRPr="000D0840" w:rsidRDefault="003313AF" w:rsidP="003313AF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identifier", "</w:t>
      </w:r>
      <w:del w:id="36" w:author="XL" w:date="2023-07-31T15:06:00Z">
        <w:r w:rsidDel="00872B35">
          <w:delText>GCI</w:delText>
        </w:r>
      </w:del>
      <w:ins w:id="37" w:author="XL" w:date="2023-07-31T15:06:00Z">
        <w:r w:rsidR="00872B35">
          <w:t>GLI</w:t>
        </w:r>
      </w:ins>
      <w:r>
        <w:t>" or "</w:t>
      </w:r>
      <w:del w:id="38" w:author="XL" w:date="2023-07-31T15:06:00Z">
        <w:r w:rsidDel="00872B35">
          <w:delText>GLI</w:delText>
        </w:r>
      </w:del>
      <w:ins w:id="39" w:author="XL" w:date="2023-07-31T15:06:00Z">
        <w:r w:rsidR="00872B35">
          <w:t>GCI</w:t>
        </w:r>
      </w:ins>
      <w: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2DF44E16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043642" w14:textId="77777777" w:rsidR="003313AF" w:rsidRPr="005F7EB0" w:rsidRDefault="003313AF" w:rsidP="008C3C8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A246FC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8A168D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8FF35D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78364F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C87AE5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F8951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E3D85E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0763A" w14:textId="77777777" w:rsidR="003313AF" w:rsidRPr="005F7EB0" w:rsidRDefault="003313AF" w:rsidP="008C3C85">
            <w:pPr>
              <w:pStyle w:val="TAC"/>
              <w:rPr>
                <w:b/>
              </w:rPr>
            </w:pPr>
          </w:p>
        </w:tc>
      </w:tr>
      <w:tr w:rsidR="003313AF" w:rsidRPr="005F7EB0" w14:paraId="753C278F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64729E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8DDBF4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4090516E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FC685F9" w14:textId="77777777" w:rsidR="003313AF" w:rsidRPr="005F7EB0" w:rsidRDefault="003313AF" w:rsidP="008C3C85">
            <w:pPr>
              <w:pStyle w:val="TAC"/>
            </w:pPr>
          </w:p>
          <w:p w14:paraId="1E0E6006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86935C" w14:textId="77777777" w:rsidR="003313AF" w:rsidRDefault="003313AF" w:rsidP="008C3C85">
            <w:pPr>
              <w:pStyle w:val="TAL"/>
            </w:pPr>
            <w:r w:rsidRPr="005F7EB0">
              <w:t>octet 2</w:t>
            </w:r>
          </w:p>
          <w:p w14:paraId="4DCFE758" w14:textId="77777777" w:rsidR="003313AF" w:rsidRPr="005F7EB0" w:rsidRDefault="003313AF" w:rsidP="008C3C85">
            <w:pPr>
              <w:pStyle w:val="TAL"/>
            </w:pPr>
          </w:p>
          <w:p w14:paraId="3BEAFA47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5C8F7F81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7B90C86B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59A71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2DEB4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A8690C1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76C3580" w14:textId="77777777" w:rsidR="003313AF" w:rsidRDefault="003313AF" w:rsidP="008C3C85">
            <w:pPr>
              <w:pStyle w:val="TAC"/>
            </w:pPr>
            <w:r>
              <w:t>0</w:t>
            </w:r>
          </w:p>
          <w:p w14:paraId="2D4D2CDE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4BF116D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0C2EBB" w14:textId="77777777" w:rsidR="003313AF" w:rsidRPr="005F7EB0" w:rsidRDefault="003313AF" w:rsidP="008C3C85">
            <w:pPr>
              <w:pStyle w:val="TAL"/>
            </w:pPr>
          </w:p>
          <w:p w14:paraId="3B699540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7D20477F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81B6E1B" w14:textId="77777777" w:rsidR="003313AF" w:rsidRDefault="003313AF" w:rsidP="008C3C85">
            <w:pPr>
              <w:pStyle w:val="TAC"/>
            </w:pPr>
          </w:p>
          <w:p w14:paraId="1F5BA70D" w14:textId="77777777" w:rsidR="003313AF" w:rsidRPr="005F7EB0" w:rsidRDefault="003313AF" w:rsidP="008C3C85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245BC4" w14:textId="77777777" w:rsidR="003313AF" w:rsidRDefault="003313AF" w:rsidP="008C3C85">
            <w:pPr>
              <w:pStyle w:val="TAL"/>
            </w:pPr>
          </w:p>
          <w:p w14:paraId="7FE130F6" w14:textId="77777777" w:rsidR="003313AF" w:rsidRPr="005F7EB0" w:rsidRDefault="003313AF" w:rsidP="008C3C85">
            <w:pPr>
              <w:pStyle w:val="TAL"/>
            </w:pPr>
            <w:r>
              <w:t>octet 5</w:t>
            </w:r>
          </w:p>
        </w:tc>
      </w:tr>
      <w:tr w:rsidR="003313AF" w:rsidRPr="005F7EB0" w14:paraId="6DB7CC2C" w14:textId="77777777" w:rsidTr="008C3C8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5A63D656" w14:textId="77777777" w:rsidR="003313AF" w:rsidRDefault="003313AF" w:rsidP="008C3C8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43227D2E" w14:textId="77777777" w:rsidR="003313AF" w:rsidRDefault="003313AF" w:rsidP="008C3C85">
            <w:pPr>
              <w:pStyle w:val="TAC"/>
            </w:pPr>
          </w:p>
          <w:p w14:paraId="1D2922AF" w14:textId="77777777" w:rsidR="003313AF" w:rsidRPr="005F7EB0" w:rsidRDefault="003313AF" w:rsidP="008C3C8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24464D" w14:textId="77777777" w:rsidR="003313AF" w:rsidRDefault="003313AF" w:rsidP="008C3C85">
            <w:pPr>
              <w:pStyle w:val="TAL"/>
            </w:pPr>
          </w:p>
          <w:p w14:paraId="60A9D0B0" w14:textId="77777777" w:rsidR="003313AF" w:rsidRPr="005F7EB0" w:rsidRDefault="003313AF" w:rsidP="008C3C85">
            <w:pPr>
              <w:pStyle w:val="TAL"/>
            </w:pPr>
            <w:r>
              <w:t>octet 6</w:t>
            </w:r>
          </w:p>
        </w:tc>
      </w:tr>
      <w:tr w:rsidR="003313AF" w:rsidRPr="005F7EB0" w14:paraId="2852E3A6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F20A4D4" w14:textId="77777777" w:rsidR="003313AF" w:rsidRPr="005F7EB0" w:rsidRDefault="003313AF" w:rsidP="008C3C85">
            <w:pPr>
              <w:pStyle w:val="TAC"/>
            </w:pPr>
          </w:p>
          <w:p w14:paraId="626021C5" w14:textId="77777777" w:rsidR="003313AF" w:rsidRPr="005F7EB0" w:rsidRDefault="003313AF" w:rsidP="008C3C8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FC6AB8" w14:textId="77777777" w:rsidR="003313AF" w:rsidRPr="005F7EB0" w:rsidRDefault="003313AF" w:rsidP="008C3C85">
            <w:pPr>
              <w:pStyle w:val="TAL"/>
            </w:pPr>
          </w:p>
          <w:p w14:paraId="1A96DAC1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3313AF" w:rsidRPr="005F7EB0" w14:paraId="77D9DE3F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EF4205D" w14:textId="77777777" w:rsidR="003313AF" w:rsidRPr="005F7EB0" w:rsidRDefault="003313AF" w:rsidP="008C3C85">
            <w:pPr>
              <w:pStyle w:val="TAC"/>
            </w:pPr>
          </w:p>
          <w:p w14:paraId="468A4715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5CC6B" w14:textId="77777777" w:rsidR="003313AF" w:rsidRPr="005F7EB0" w:rsidRDefault="003313AF" w:rsidP="008C3C85">
            <w:pPr>
              <w:pStyle w:val="TAL"/>
            </w:pPr>
          </w:p>
          <w:p w14:paraId="420FEBE7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3313AF" w:rsidRPr="005F7EB0" w14:paraId="426B6B8C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C301536" w14:textId="77777777" w:rsidR="003313AF" w:rsidRPr="005F7EB0" w:rsidRDefault="003313AF" w:rsidP="008C3C85">
            <w:pPr>
              <w:pStyle w:val="TAC"/>
            </w:pPr>
          </w:p>
          <w:p w14:paraId="5BAAC269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1117B" w14:textId="77777777" w:rsidR="003313AF" w:rsidRPr="005F7EB0" w:rsidRDefault="003313AF" w:rsidP="008C3C85">
            <w:pPr>
              <w:pStyle w:val="TAL"/>
            </w:pPr>
          </w:p>
          <w:p w14:paraId="7B3885A1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3313AF" w:rsidRPr="005F7EB0" w14:paraId="4F7F9B0F" w14:textId="77777777" w:rsidTr="008C3C8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E09AFA7" w14:textId="77777777" w:rsidR="003313AF" w:rsidRPr="005F7EB0" w:rsidRDefault="003313AF" w:rsidP="008C3C85">
            <w:pPr>
              <w:pStyle w:val="TAC"/>
            </w:pPr>
          </w:p>
          <w:p w14:paraId="44A472AF" w14:textId="77777777" w:rsidR="003313AF" w:rsidRPr="005F7EB0" w:rsidRDefault="003313AF" w:rsidP="008C3C8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07551" w14:textId="77777777" w:rsidR="003313AF" w:rsidRPr="005F7EB0" w:rsidRDefault="003313AF" w:rsidP="008C3C85">
            <w:pPr>
              <w:pStyle w:val="TAL"/>
            </w:pPr>
          </w:p>
          <w:p w14:paraId="1F31AB26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6D6C6883" w14:textId="77777777" w:rsidR="003313AF" w:rsidRDefault="003313AF" w:rsidP="003313AF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500EED00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2502A" w14:textId="77777777" w:rsidR="003313AF" w:rsidRPr="005F7EB0" w:rsidRDefault="003313AF" w:rsidP="008C3C8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FA4EB9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AAE59A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3708FB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605C53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C2BF83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39B285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27F6A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F0350" w14:textId="77777777" w:rsidR="003313AF" w:rsidRPr="005F7EB0" w:rsidRDefault="003313AF" w:rsidP="008C3C85">
            <w:pPr>
              <w:pStyle w:val="TAL"/>
            </w:pPr>
          </w:p>
        </w:tc>
      </w:tr>
      <w:tr w:rsidR="003313AF" w:rsidRPr="005F7EB0" w14:paraId="522596AE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7A70A24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CEB8F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098910D8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71260DD" w14:textId="77777777" w:rsidR="003313AF" w:rsidRPr="005F7EB0" w:rsidRDefault="003313AF" w:rsidP="008C3C85">
            <w:pPr>
              <w:pStyle w:val="TAC"/>
            </w:pPr>
          </w:p>
          <w:p w14:paraId="671AB4FB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DF1F4" w14:textId="77777777" w:rsidR="003313AF" w:rsidRDefault="003313AF" w:rsidP="008C3C85">
            <w:pPr>
              <w:pStyle w:val="TAL"/>
            </w:pPr>
            <w:r w:rsidRPr="005F7EB0">
              <w:t>octet 2</w:t>
            </w:r>
          </w:p>
          <w:p w14:paraId="7457DF46" w14:textId="77777777" w:rsidR="003313AF" w:rsidRPr="005F7EB0" w:rsidRDefault="003313AF" w:rsidP="008C3C85">
            <w:pPr>
              <w:pStyle w:val="TAL"/>
            </w:pPr>
          </w:p>
          <w:p w14:paraId="6A1D8520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65EB7C20" w14:textId="77777777" w:rsidTr="008C3C85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6A57D761" w14:textId="77777777" w:rsidR="003313AF" w:rsidRPr="005F7EB0" w:rsidDel="009502BA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46EE84D2" w14:textId="77777777" w:rsidR="003313AF" w:rsidRPr="005F7EB0" w:rsidDel="009502BA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476A4B4C" w14:textId="77777777" w:rsidR="003313AF" w:rsidRPr="005F7EB0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3D788BC" w14:textId="77777777" w:rsidR="003313AF" w:rsidRPr="005F7EB0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0EA5843E" w14:textId="77777777" w:rsidR="003313AF" w:rsidRPr="005F7EB0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7ECF003B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6648E319" w14:textId="77777777" w:rsidR="003313AF" w:rsidRPr="005F7EB0" w:rsidRDefault="003313AF" w:rsidP="008C3C85">
            <w:pPr>
              <w:pStyle w:val="TAL"/>
            </w:pPr>
          </w:p>
          <w:p w14:paraId="153D261A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533A5EDF" w14:textId="77777777" w:rsidTr="008C3C85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1605B8CF" w14:textId="77777777" w:rsidR="003313AF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748FA73A" w14:textId="77777777" w:rsidR="003313AF" w:rsidRPr="005F7EB0" w:rsidRDefault="003313AF" w:rsidP="008C3C85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460F4798" w14:textId="77777777" w:rsidR="003313AF" w:rsidRPr="005F7EB0" w:rsidRDefault="003313AF" w:rsidP="008C3C85">
            <w:pPr>
              <w:pStyle w:val="TAL"/>
            </w:pPr>
          </w:p>
        </w:tc>
      </w:tr>
    </w:tbl>
    <w:p w14:paraId="015663E3" w14:textId="77777777" w:rsidR="003313AF" w:rsidRPr="00621D46" w:rsidRDefault="003313AF" w:rsidP="003313AF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20C88EF9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42AAE4" w14:textId="77777777" w:rsidR="003313AF" w:rsidRPr="005F7EB0" w:rsidRDefault="003313AF" w:rsidP="008C3C8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A2EC36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C8A76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68CF92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FF3E0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6B9811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B586CA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00B938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CE6368" w14:textId="77777777" w:rsidR="003313AF" w:rsidRPr="005F7EB0" w:rsidRDefault="003313AF" w:rsidP="008C3C85">
            <w:pPr>
              <w:pStyle w:val="TAL"/>
            </w:pPr>
          </w:p>
        </w:tc>
      </w:tr>
      <w:tr w:rsidR="003313AF" w:rsidRPr="005F7EB0" w14:paraId="7A7A5ED6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9219DD4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0B0C6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2E03E939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3953FD0" w14:textId="77777777" w:rsidR="003313AF" w:rsidRPr="005F7EB0" w:rsidRDefault="003313AF" w:rsidP="008C3C85">
            <w:pPr>
              <w:pStyle w:val="TAC"/>
            </w:pPr>
          </w:p>
          <w:p w14:paraId="4FBDE302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A9267" w14:textId="77777777" w:rsidR="003313AF" w:rsidRDefault="003313AF" w:rsidP="008C3C85">
            <w:pPr>
              <w:pStyle w:val="TAL"/>
            </w:pPr>
            <w:r>
              <w:t>octet 2</w:t>
            </w:r>
          </w:p>
          <w:p w14:paraId="0A8F489F" w14:textId="77777777" w:rsidR="003313AF" w:rsidRPr="005F7EB0" w:rsidRDefault="003313AF" w:rsidP="008C3C85">
            <w:pPr>
              <w:pStyle w:val="TAL"/>
            </w:pPr>
          </w:p>
          <w:p w14:paraId="35E1AF03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29072FB6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EF18" w14:textId="77777777" w:rsidR="003313AF" w:rsidRDefault="003313AF" w:rsidP="008C3C85">
            <w:pPr>
              <w:pStyle w:val="TAC"/>
            </w:pPr>
            <w:r>
              <w:t>0</w:t>
            </w:r>
          </w:p>
          <w:p w14:paraId="75DF5F2E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465" w14:textId="77777777" w:rsidR="003313AF" w:rsidRDefault="003313AF" w:rsidP="008C3C85">
            <w:pPr>
              <w:pStyle w:val="TAC"/>
            </w:pPr>
            <w:r>
              <w:t>0</w:t>
            </w:r>
          </w:p>
          <w:p w14:paraId="3B3F33C2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4BE" w14:textId="77777777" w:rsidR="003313AF" w:rsidRDefault="003313AF" w:rsidP="008C3C85">
            <w:pPr>
              <w:pStyle w:val="TAC"/>
            </w:pPr>
            <w:r>
              <w:t>0</w:t>
            </w:r>
          </w:p>
          <w:p w14:paraId="6CD859A3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066" w14:textId="77777777" w:rsidR="003313AF" w:rsidRDefault="003313AF" w:rsidP="008C3C85">
            <w:pPr>
              <w:pStyle w:val="TAC"/>
            </w:pPr>
            <w:r>
              <w:t>0</w:t>
            </w:r>
          </w:p>
          <w:p w14:paraId="1C28CF1D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F01" w14:textId="77777777" w:rsidR="003313AF" w:rsidRPr="005F7EB0" w:rsidRDefault="003313AF" w:rsidP="008C3C85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AAF908B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48DC8B" w14:textId="77777777" w:rsidR="003313AF" w:rsidRPr="005F7EB0" w:rsidRDefault="003313AF" w:rsidP="008C3C85">
            <w:pPr>
              <w:pStyle w:val="TAL"/>
            </w:pPr>
          </w:p>
          <w:p w14:paraId="0241953E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18378BC1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3BE17D6" w14:textId="77777777" w:rsidR="003313AF" w:rsidRDefault="003313AF" w:rsidP="008C3C85">
            <w:pPr>
              <w:pStyle w:val="TAC"/>
            </w:pPr>
          </w:p>
          <w:p w14:paraId="7EA5387E" w14:textId="77777777" w:rsidR="003313AF" w:rsidRPr="005F7EB0" w:rsidRDefault="003313AF" w:rsidP="008C3C85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752C1E" w14:textId="77777777" w:rsidR="003313AF" w:rsidRDefault="003313AF" w:rsidP="008C3C8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612A3591" w14:textId="77777777" w:rsidR="003313AF" w:rsidRPr="005F7EB0" w:rsidRDefault="003313AF" w:rsidP="008C3C85">
            <w:pPr>
              <w:pStyle w:val="TAL"/>
            </w:pPr>
          </w:p>
          <w:p w14:paraId="2B55DE22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5F936F1" w14:textId="77777777" w:rsidR="003313AF" w:rsidRDefault="003313AF" w:rsidP="003313AF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313AF" w:rsidRPr="005F7EB0" w14:paraId="05232734" w14:textId="77777777" w:rsidTr="008C3C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D8E7F" w14:textId="77777777" w:rsidR="003313AF" w:rsidRPr="005F7EB0" w:rsidRDefault="003313AF" w:rsidP="008C3C8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107AE6" w14:textId="77777777" w:rsidR="003313AF" w:rsidRPr="005F7EB0" w:rsidRDefault="003313AF" w:rsidP="008C3C8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479E73" w14:textId="77777777" w:rsidR="003313AF" w:rsidRPr="005F7EB0" w:rsidRDefault="003313AF" w:rsidP="008C3C8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9673E7" w14:textId="77777777" w:rsidR="003313AF" w:rsidRPr="005F7EB0" w:rsidRDefault="003313AF" w:rsidP="008C3C8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E91B65" w14:textId="77777777" w:rsidR="003313AF" w:rsidRPr="005F7EB0" w:rsidRDefault="003313AF" w:rsidP="008C3C8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CCA731" w14:textId="77777777" w:rsidR="003313AF" w:rsidRPr="005F7EB0" w:rsidRDefault="003313AF" w:rsidP="008C3C8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36D0CE" w14:textId="77777777" w:rsidR="003313AF" w:rsidRPr="005F7EB0" w:rsidRDefault="003313AF" w:rsidP="008C3C8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F53CAF" w14:textId="77777777" w:rsidR="003313AF" w:rsidRPr="005F7EB0" w:rsidRDefault="003313AF" w:rsidP="008C3C8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25FB37" w14:textId="77777777" w:rsidR="003313AF" w:rsidRPr="005F7EB0" w:rsidRDefault="003313AF" w:rsidP="008C3C85">
            <w:pPr>
              <w:pStyle w:val="TAL"/>
            </w:pPr>
          </w:p>
        </w:tc>
      </w:tr>
      <w:tr w:rsidR="003313AF" w:rsidRPr="005F7EB0" w14:paraId="467B7822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A3AE8A" w14:textId="77777777" w:rsidR="003313AF" w:rsidRPr="005F7EB0" w:rsidRDefault="003313AF" w:rsidP="008C3C8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6BA3E6" w14:textId="77777777" w:rsidR="003313AF" w:rsidRPr="005F7EB0" w:rsidRDefault="003313AF" w:rsidP="008C3C85">
            <w:pPr>
              <w:pStyle w:val="TAL"/>
            </w:pPr>
            <w:r w:rsidRPr="005F7EB0">
              <w:t>octet 1</w:t>
            </w:r>
          </w:p>
        </w:tc>
      </w:tr>
      <w:tr w:rsidR="003313AF" w:rsidRPr="005F7EB0" w14:paraId="709788AA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9BC986E" w14:textId="77777777" w:rsidR="003313AF" w:rsidRPr="005F7EB0" w:rsidRDefault="003313AF" w:rsidP="008C3C85">
            <w:pPr>
              <w:pStyle w:val="TAC"/>
            </w:pPr>
          </w:p>
          <w:p w14:paraId="233072E7" w14:textId="77777777" w:rsidR="003313AF" w:rsidRPr="005F7EB0" w:rsidRDefault="003313AF" w:rsidP="008C3C8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B4D193" w14:textId="77777777" w:rsidR="003313AF" w:rsidRDefault="003313AF" w:rsidP="008C3C85">
            <w:pPr>
              <w:pStyle w:val="TAL"/>
            </w:pPr>
            <w:r>
              <w:t>octet 2</w:t>
            </w:r>
          </w:p>
          <w:p w14:paraId="77D8BD14" w14:textId="77777777" w:rsidR="003313AF" w:rsidRPr="005F7EB0" w:rsidRDefault="003313AF" w:rsidP="008C3C85">
            <w:pPr>
              <w:pStyle w:val="TAL"/>
            </w:pPr>
          </w:p>
          <w:p w14:paraId="50DAAFCF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313AF" w:rsidRPr="005F7EB0" w14:paraId="2DFCC378" w14:textId="77777777" w:rsidTr="008C3C8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441" w14:textId="77777777" w:rsidR="003313AF" w:rsidRDefault="003313AF" w:rsidP="008C3C85">
            <w:pPr>
              <w:pStyle w:val="TAC"/>
            </w:pPr>
            <w:r>
              <w:t>0</w:t>
            </w:r>
          </w:p>
          <w:p w14:paraId="6A7563B4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E309" w14:textId="77777777" w:rsidR="003313AF" w:rsidRDefault="003313AF" w:rsidP="008C3C85">
            <w:pPr>
              <w:pStyle w:val="TAC"/>
            </w:pPr>
            <w:r>
              <w:t>0</w:t>
            </w:r>
          </w:p>
          <w:p w14:paraId="02D88EB0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2D" w14:textId="77777777" w:rsidR="003313AF" w:rsidRDefault="003313AF" w:rsidP="008C3C85">
            <w:pPr>
              <w:pStyle w:val="TAC"/>
            </w:pPr>
            <w:r>
              <w:t>0</w:t>
            </w:r>
          </w:p>
          <w:p w14:paraId="55C164E0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AEF" w14:textId="77777777" w:rsidR="003313AF" w:rsidRDefault="003313AF" w:rsidP="008C3C85">
            <w:pPr>
              <w:pStyle w:val="TAC"/>
            </w:pPr>
            <w:r>
              <w:t>0</w:t>
            </w:r>
          </w:p>
          <w:p w14:paraId="1AA702CE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59B" w14:textId="77777777" w:rsidR="003313AF" w:rsidRDefault="003313AF" w:rsidP="008C3C85">
            <w:pPr>
              <w:pStyle w:val="TAC"/>
            </w:pPr>
            <w:r>
              <w:t>0</w:t>
            </w:r>
          </w:p>
          <w:p w14:paraId="2A97DAB3" w14:textId="77777777" w:rsidR="003313AF" w:rsidRPr="005F7EB0" w:rsidRDefault="003313AF" w:rsidP="008C3C8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EADD222" w14:textId="77777777" w:rsidR="003313AF" w:rsidRPr="005F7EB0" w:rsidRDefault="003313AF" w:rsidP="008C3C8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3124F" w14:textId="77777777" w:rsidR="003313AF" w:rsidRPr="005F7EB0" w:rsidRDefault="003313AF" w:rsidP="008C3C85">
            <w:pPr>
              <w:pStyle w:val="TAL"/>
            </w:pPr>
          </w:p>
          <w:p w14:paraId="2CC21DC4" w14:textId="77777777" w:rsidR="003313AF" w:rsidRPr="005F7EB0" w:rsidRDefault="003313AF" w:rsidP="008C3C8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313AF" w:rsidRPr="005F7EB0" w14:paraId="3D6C2E41" w14:textId="77777777" w:rsidTr="008C3C8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54E38F36" w14:textId="77777777" w:rsidR="003313AF" w:rsidRDefault="003313AF" w:rsidP="008C3C85">
            <w:pPr>
              <w:pStyle w:val="TAC"/>
            </w:pPr>
          </w:p>
          <w:p w14:paraId="38F9E26F" w14:textId="77777777" w:rsidR="003313AF" w:rsidRPr="005F7EB0" w:rsidRDefault="003313AF" w:rsidP="008C3C85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091AA" w14:textId="77777777" w:rsidR="003313AF" w:rsidRDefault="003313AF" w:rsidP="008C3C8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2A9122B1" w14:textId="77777777" w:rsidR="003313AF" w:rsidRPr="005F7EB0" w:rsidRDefault="003313AF" w:rsidP="008C3C85">
            <w:pPr>
              <w:pStyle w:val="TAL"/>
            </w:pPr>
          </w:p>
          <w:p w14:paraId="1CECA46A" w14:textId="77777777" w:rsidR="003313AF" w:rsidRPr="005F7EB0" w:rsidRDefault="003313AF" w:rsidP="008C3C85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7A3752D8" w14:textId="77777777" w:rsidR="003313AF" w:rsidRDefault="003313AF" w:rsidP="003313AF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37722380" w14:textId="77777777" w:rsidR="003313AF" w:rsidRPr="003168A2" w:rsidRDefault="003313AF" w:rsidP="003313AF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3313AF" w:rsidRPr="00131129" w14:paraId="29ED9CC0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8C93B" w14:textId="77777777" w:rsidR="003313AF" w:rsidRPr="00131129" w:rsidRDefault="003313AF" w:rsidP="008C3C85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21DCAD35" w14:textId="77777777" w:rsidR="003313AF" w:rsidRPr="00131129" w:rsidRDefault="003313AF" w:rsidP="008C3C85">
            <w:pPr>
              <w:pStyle w:val="TAL"/>
            </w:pPr>
            <w:r w:rsidRPr="00131129">
              <w:t>Bits</w:t>
            </w:r>
          </w:p>
        </w:tc>
      </w:tr>
      <w:tr w:rsidR="003313AF" w:rsidRPr="00131129" w14:paraId="1C08E278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BA34B11" w14:textId="77777777" w:rsidR="003313AF" w:rsidRPr="00131129" w:rsidRDefault="003313AF" w:rsidP="008C3C85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6283926E" w14:textId="77777777" w:rsidR="003313AF" w:rsidRPr="00131129" w:rsidRDefault="003313AF" w:rsidP="008C3C85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6C957C32" w14:textId="77777777" w:rsidR="003313AF" w:rsidRPr="00131129" w:rsidRDefault="003313AF" w:rsidP="008C3C85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DCA7C21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7EDC910E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BE4DF53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365842CD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73078F88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41A452D" w14:textId="77777777" w:rsidR="003313AF" w:rsidRPr="00131129" w:rsidRDefault="003313AF" w:rsidP="008C3C85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3313AF" w:rsidRPr="00131129" w14:paraId="682A1875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EB5D1C0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503CA2C4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413D2852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240B9F0" w14:textId="77777777" w:rsidR="003313AF" w:rsidRPr="00131129" w:rsidRDefault="003313AF" w:rsidP="008C3C85">
            <w:pPr>
              <w:pStyle w:val="TAL"/>
            </w:pPr>
            <w:r w:rsidRPr="00131129">
              <w:t>SUCI</w:t>
            </w:r>
          </w:p>
        </w:tc>
      </w:tr>
      <w:tr w:rsidR="003313AF" w:rsidRPr="00131129" w14:paraId="1AB6F879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1F92C67" w14:textId="77777777" w:rsidR="003313AF" w:rsidRPr="00131129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3F293479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2ACEE39E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DFF002F" w14:textId="77777777" w:rsidR="003313AF" w:rsidRPr="00131129" w:rsidRDefault="003313AF" w:rsidP="008C3C85">
            <w:pPr>
              <w:pStyle w:val="TAL"/>
            </w:pPr>
            <w:r w:rsidRPr="00131129">
              <w:t>5G-GUTI</w:t>
            </w:r>
          </w:p>
        </w:tc>
      </w:tr>
      <w:tr w:rsidR="003313AF" w:rsidRPr="00131129" w14:paraId="16A4C401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866F4EC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20CF0011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4042493E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A00AAC9" w14:textId="77777777" w:rsidR="003313AF" w:rsidRPr="00131129" w:rsidRDefault="003313AF" w:rsidP="008C3C85">
            <w:pPr>
              <w:pStyle w:val="TAL"/>
            </w:pPr>
            <w:r w:rsidRPr="00131129">
              <w:t>IMEI</w:t>
            </w:r>
          </w:p>
        </w:tc>
      </w:tr>
      <w:tr w:rsidR="003313AF" w:rsidRPr="00131129" w14:paraId="2B602501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A000BD1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7ED22644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5F12FAA2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6260379" w14:textId="77777777" w:rsidR="003313AF" w:rsidRPr="00131129" w:rsidRDefault="003313AF" w:rsidP="008C3C85">
            <w:pPr>
              <w:pStyle w:val="TAL"/>
            </w:pPr>
            <w:r w:rsidRPr="00131129">
              <w:t>5G-S-TMSI</w:t>
            </w:r>
          </w:p>
        </w:tc>
      </w:tr>
      <w:tr w:rsidR="003313AF" w:rsidRPr="00131129" w14:paraId="6C166854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2786E82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01342E39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49DDEEA3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218CA51" w14:textId="77777777" w:rsidR="003313AF" w:rsidRPr="00131129" w:rsidRDefault="003313AF" w:rsidP="008C3C85">
            <w:pPr>
              <w:pStyle w:val="TAL"/>
            </w:pPr>
            <w:r w:rsidRPr="00131129">
              <w:t>IMEISV</w:t>
            </w:r>
          </w:p>
        </w:tc>
      </w:tr>
      <w:tr w:rsidR="003313AF" w:rsidRPr="00131129" w14:paraId="1BE206D8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2AD55BA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3EBE9A1C" w14:textId="77777777" w:rsidR="003313AF" w:rsidRPr="00131129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312B0056" w14:textId="77777777" w:rsidR="003313AF" w:rsidRPr="00131129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9B8A6C0" w14:textId="77777777" w:rsidR="003313AF" w:rsidRPr="00131129" w:rsidRDefault="003313AF" w:rsidP="008C3C85">
            <w:pPr>
              <w:pStyle w:val="TAL"/>
            </w:pPr>
            <w:r>
              <w:t>MAC address</w:t>
            </w:r>
          </w:p>
        </w:tc>
      </w:tr>
      <w:tr w:rsidR="003313AF" w:rsidRPr="00131129" w14:paraId="3A3FE145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92D3FF2" w14:textId="77777777" w:rsidR="003313AF" w:rsidRPr="00131129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67FAF895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221F6BE2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A7A8B54" w14:textId="77777777" w:rsidR="003313AF" w:rsidRDefault="003313AF" w:rsidP="008C3C85">
            <w:pPr>
              <w:pStyle w:val="TAL"/>
            </w:pPr>
            <w:r>
              <w:t>EUI-64</w:t>
            </w:r>
          </w:p>
        </w:tc>
      </w:tr>
      <w:tr w:rsidR="003313AF" w:rsidRPr="00131129" w14:paraId="0C621A43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FB1E00B" w14:textId="77777777" w:rsidR="003313AF" w:rsidRPr="00131129" w:rsidRDefault="003313AF" w:rsidP="008C3C85">
            <w:pPr>
              <w:pStyle w:val="TAL"/>
            </w:pPr>
          </w:p>
          <w:p w14:paraId="25ECE6E1" w14:textId="77777777" w:rsidR="003313AF" w:rsidRPr="00131129" w:rsidRDefault="003313AF" w:rsidP="008C3C85">
            <w:pPr>
              <w:pStyle w:val="TAL"/>
            </w:pPr>
            <w:r w:rsidRPr="00131129">
              <w:t>All other values are reserved.</w:t>
            </w:r>
          </w:p>
        </w:tc>
      </w:tr>
      <w:tr w:rsidR="003313AF" w:rsidRPr="00131129" w14:paraId="5E143DD7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A962B9F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599F52A9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9953B18" w14:textId="77777777" w:rsidR="003313AF" w:rsidRPr="00131129" w:rsidRDefault="003313AF" w:rsidP="008C3C85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7D08E753" w14:textId="77777777" w:rsidR="003313AF" w:rsidRPr="00131129" w:rsidRDefault="003313AF" w:rsidP="008C3C85">
            <w:pPr>
              <w:pStyle w:val="TAL"/>
            </w:pPr>
            <w:r w:rsidRPr="00131129">
              <w:t>Bit</w:t>
            </w:r>
          </w:p>
        </w:tc>
      </w:tr>
      <w:tr w:rsidR="003313AF" w:rsidRPr="00131129" w14:paraId="481EE279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03312CE" w14:textId="77777777" w:rsidR="003313AF" w:rsidRPr="00131129" w:rsidRDefault="003313AF" w:rsidP="008C3C85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52655AE0" w14:textId="77777777" w:rsidR="003313AF" w:rsidRPr="00131129" w:rsidRDefault="003313AF" w:rsidP="008C3C85">
            <w:pPr>
              <w:pStyle w:val="TAH"/>
            </w:pPr>
          </w:p>
        </w:tc>
        <w:tc>
          <w:tcPr>
            <w:tcW w:w="289" w:type="dxa"/>
            <w:gridSpan w:val="2"/>
          </w:tcPr>
          <w:p w14:paraId="155C2EC0" w14:textId="77777777" w:rsidR="003313AF" w:rsidRPr="00131129" w:rsidRDefault="003313AF" w:rsidP="008C3C85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C7A3A65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0E569BED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3E3151F" w14:textId="77777777" w:rsidR="003313AF" w:rsidRPr="00131129" w:rsidRDefault="003313AF" w:rsidP="008C3C8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19AE25F3" w14:textId="77777777" w:rsidR="003313AF" w:rsidRPr="00131129" w:rsidRDefault="003313AF" w:rsidP="008C3C85">
            <w:pPr>
              <w:pStyle w:val="TAC"/>
            </w:pPr>
          </w:p>
        </w:tc>
        <w:tc>
          <w:tcPr>
            <w:tcW w:w="289" w:type="dxa"/>
            <w:gridSpan w:val="2"/>
          </w:tcPr>
          <w:p w14:paraId="48F28D08" w14:textId="77777777" w:rsidR="003313AF" w:rsidRPr="00131129" w:rsidRDefault="003313AF" w:rsidP="008C3C8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C1936C3" w14:textId="77777777" w:rsidR="003313AF" w:rsidRPr="00131129" w:rsidRDefault="003313AF" w:rsidP="008C3C85">
            <w:pPr>
              <w:pStyle w:val="TAL"/>
            </w:pPr>
            <w:r w:rsidRPr="00131129">
              <w:t>even number of identity digits</w:t>
            </w:r>
          </w:p>
        </w:tc>
      </w:tr>
      <w:tr w:rsidR="003313AF" w:rsidRPr="00131129" w14:paraId="3AFDC8E1" w14:textId="77777777" w:rsidTr="008C3C8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BA898B5" w14:textId="77777777" w:rsidR="003313AF" w:rsidRPr="00131129" w:rsidRDefault="003313AF" w:rsidP="008C3C8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7DF727C6" w14:textId="77777777" w:rsidR="003313AF" w:rsidRPr="00131129" w:rsidRDefault="003313AF" w:rsidP="008C3C85">
            <w:pPr>
              <w:pStyle w:val="TAC"/>
            </w:pPr>
          </w:p>
        </w:tc>
        <w:tc>
          <w:tcPr>
            <w:tcW w:w="289" w:type="dxa"/>
            <w:gridSpan w:val="2"/>
          </w:tcPr>
          <w:p w14:paraId="0DBDD6D6" w14:textId="77777777" w:rsidR="003313AF" w:rsidRPr="00131129" w:rsidRDefault="003313AF" w:rsidP="008C3C8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6E7859E" w14:textId="77777777" w:rsidR="003313AF" w:rsidRPr="00131129" w:rsidRDefault="003313AF" w:rsidP="008C3C85">
            <w:pPr>
              <w:pStyle w:val="TAL"/>
            </w:pPr>
            <w:r w:rsidRPr="00131129">
              <w:t>odd number of identity digits</w:t>
            </w:r>
          </w:p>
        </w:tc>
      </w:tr>
      <w:tr w:rsidR="003313AF" w:rsidRPr="00131129" w14:paraId="47E8922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5102858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61BC5DA8" w14:textId="77777777" w:rsidTr="008C3C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CE33A" w14:textId="77777777" w:rsidR="003313AF" w:rsidRPr="00131129" w:rsidRDefault="003313AF" w:rsidP="008C3C85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</w:t>
            </w:r>
            <w:proofErr w:type="gramStart"/>
            <w:r w:rsidRPr="00131129">
              <w:t xml:space="preserve">and  </w:t>
            </w:r>
            <w:r>
              <w:t>octet</w:t>
            </w:r>
            <w:proofErr w:type="gramEnd"/>
            <w:r>
              <w:t xml:space="preserve">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7AE5ECDA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0E1DB535" w14:textId="77777777" w:rsidTr="008C3C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1D69E" w14:textId="77777777" w:rsidR="003313AF" w:rsidRPr="00131129" w:rsidRDefault="003313AF" w:rsidP="008C3C8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E73240B" w14:textId="77777777" w:rsidR="003313AF" w:rsidRPr="00131129" w:rsidRDefault="003313AF" w:rsidP="008C3C85">
            <w:pPr>
              <w:pStyle w:val="TAL"/>
            </w:pPr>
          </w:p>
          <w:p w14:paraId="323AA020" w14:textId="77777777" w:rsidR="003313AF" w:rsidRPr="00131129" w:rsidRDefault="003313AF" w:rsidP="008C3C85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3313AF" w:rsidRPr="00131129" w14:paraId="53681F59" w14:textId="77777777" w:rsidTr="008C3C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D73F8" w14:textId="77777777" w:rsidR="003313AF" w:rsidRPr="00131129" w:rsidRDefault="003313AF" w:rsidP="008C3C8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1316B009" w14:textId="77777777" w:rsidR="003313AF" w:rsidRPr="00131129" w:rsidRDefault="003313AF" w:rsidP="008C3C85">
            <w:pPr>
              <w:pStyle w:val="TAL"/>
            </w:pPr>
          </w:p>
          <w:p w14:paraId="686C12EC" w14:textId="77777777" w:rsidR="003313AF" w:rsidRPr="00131129" w:rsidRDefault="003313AF" w:rsidP="008C3C85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151ED6C8" w14:textId="77777777" w:rsidR="003313AF" w:rsidRPr="00131129" w:rsidRDefault="003313AF" w:rsidP="008C3C85">
            <w:pPr>
              <w:pStyle w:val="TAL"/>
            </w:pPr>
          </w:p>
          <w:p w14:paraId="5B227179" w14:textId="77777777" w:rsidR="003313AF" w:rsidRPr="00131129" w:rsidRDefault="003313AF" w:rsidP="008C3C8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3313AF" w:rsidRPr="00131129" w14:paraId="56009222" w14:textId="77777777" w:rsidTr="008C3C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784DA" w14:textId="77777777" w:rsidR="003313AF" w:rsidRPr="00131129" w:rsidRDefault="003313AF" w:rsidP="008C3C85">
            <w:pPr>
              <w:pStyle w:val="TAL"/>
            </w:pPr>
          </w:p>
        </w:tc>
      </w:tr>
      <w:tr w:rsidR="003313AF" w14:paraId="71ECC75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3149D" w14:textId="77777777" w:rsidR="003313AF" w:rsidRPr="00131129" w:rsidRDefault="003313AF" w:rsidP="008C3C85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7E6ACB4F" w14:textId="77777777" w:rsidR="003313AF" w:rsidRDefault="003313AF" w:rsidP="008C3C8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620694B3" w14:textId="77777777" w:rsidR="003313AF" w:rsidRDefault="003313AF" w:rsidP="008C3C85">
            <w:pPr>
              <w:pStyle w:val="TAL"/>
            </w:pPr>
          </w:p>
          <w:p w14:paraId="318392BC" w14:textId="77777777" w:rsidR="003313AF" w:rsidRDefault="003313AF" w:rsidP="008C3C85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1FA10BDE" w14:textId="77777777" w:rsidR="003313AF" w:rsidRDefault="003313AF" w:rsidP="008C3C85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14:paraId="005107C3" w14:textId="77777777" w:rsidR="003313AF" w:rsidRDefault="003313AF" w:rsidP="008C3C85">
            <w:pPr>
              <w:pStyle w:val="TAL"/>
            </w:pPr>
          </w:p>
          <w:p w14:paraId="3FA37B96" w14:textId="77777777" w:rsidR="003313AF" w:rsidRDefault="003313AF" w:rsidP="008C3C8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7DC908B9" w14:textId="77777777" w:rsidR="003313AF" w:rsidRDefault="003313AF" w:rsidP="008C3C8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2460AAA1" w14:textId="77777777" w:rsidR="003313AF" w:rsidRDefault="003313AF" w:rsidP="008C3C85">
            <w:pPr>
              <w:pStyle w:val="TAL"/>
            </w:pPr>
          </w:p>
          <w:p w14:paraId="2B7E9B10" w14:textId="77777777" w:rsidR="003313AF" w:rsidRDefault="003313AF" w:rsidP="008C3C85">
            <w:pPr>
              <w:pStyle w:val="TAL"/>
            </w:pPr>
            <w:r>
              <w:t>5G-TMSI (octet 11 to 14)</w:t>
            </w:r>
          </w:p>
          <w:p w14:paraId="330F6D9C" w14:textId="77777777" w:rsidR="003313AF" w:rsidRDefault="003313AF" w:rsidP="008C3C8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3313AF" w14:paraId="361C5371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96F37" w14:textId="77777777" w:rsidR="003313AF" w:rsidRDefault="003313AF" w:rsidP="008C3C85">
            <w:pPr>
              <w:pStyle w:val="TAL"/>
            </w:pPr>
          </w:p>
        </w:tc>
      </w:tr>
      <w:tr w:rsidR="003313AF" w:rsidRPr="00131129" w14:paraId="7643A283" w14:textId="77777777" w:rsidTr="008C3C8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9F44F" w14:textId="77777777" w:rsidR="003313AF" w:rsidRPr="00131129" w:rsidRDefault="003313AF" w:rsidP="008C3C85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33DE67DF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727DF07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BBE66E4" w14:textId="77777777" w:rsidR="003313AF" w:rsidRPr="00131129" w:rsidRDefault="003313AF" w:rsidP="008C3C85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3313AF" w:rsidRPr="00131129" w14:paraId="25C1D625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8036C3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13B18CD3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411439" w14:textId="77777777" w:rsidR="003313AF" w:rsidRPr="00131129" w:rsidRDefault="003313AF" w:rsidP="008C3C85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3313AF" w:rsidRPr="00131129" w14:paraId="10703341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D744462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07F71B3C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B6AFB50" w14:textId="77777777" w:rsidR="003313AF" w:rsidRPr="00131129" w:rsidRDefault="003313AF" w:rsidP="008C3C85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1237F678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8041DB" w14:paraId="0D63C347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DDC84C5" w14:textId="77777777" w:rsidR="003313AF" w:rsidRPr="008041DB" w:rsidRDefault="003313AF" w:rsidP="008C3C8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7FDE4757" w14:textId="77777777" w:rsidR="003313AF" w:rsidRPr="008041DB" w:rsidRDefault="003313AF" w:rsidP="008C3C8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3313AF" w14:paraId="62749F39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73935" w14:textId="77777777" w:rsidR="003313AF" w:rsidRPr="007244B9" w:rsidRDefault="003313AF" w:rsidP="008C3C85">
            <w:pPr>
              <w:pStyle w:val="TAH"/>
            </w:pPr>
            <w:r w:rsidRPr="007244B9">
              <w:lastRenderedPageBreak/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26A8BDC" w14:textId="77777777" w:rsidR="003313AF" w:rsidRPr="007244B9" w:rsidRDefault="003313AF" w:rsidP="008C3C85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43617" w14:textId="77777777" w:rsidR="003313AF" w:rsidRPr="007244B9" w:rsidRDefault="003313AF" w:rsidP="008C3C85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BC88E" w14:textId="77777777" w:rsidR="003313AF" w:rsidRPr="007244B9" w:rsidRDefault="003313AF" w:rsidP="008C3C8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9ABE8" w14:textId="77777777" w:rsidR="003313AF" w:rsidRPr="007244B9" w:rsidRDefault="003313AF" w:rsidP="008C3C85">
            <w:pPr>
              <w:pStyle w:val="TAL"/>
              <w:rPr>
                <w:color w:val="000000"/>
              </w:rPr>
            </w:pPr>
          </w:p>
        </w:tc>
      </w:tr>
      <w:tr w:rsidR="003313AF" w14:paraId="42A632A5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D3389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87EE2D7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244E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A81C7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18709" w14:textId="77777777" w:rsidR="003313AF" w:rsidRPr="000D28EF" w:rsidRDefault="003313AF" w:rsidP="008C3C85">
            <w:pPr>
              <w:pStyle w:val="TAL"/>
            </w:pPr>
            <w:r w:rsidRPr="000D28EF">
              <w:t>IMSI</w:t>
            </w:r>
          </w:p>
        </w:tc>
      </w:tr>
      <w:tr w:rsidR="003313AF" w14:paraId="45AB0159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1BDA1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104B396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A6321" w14:textId="77777777" w:rsidR="003313AF" w:rsidRPr="00692E44" w:rsidRDefault="003313AF" w:rsidP="008C3C85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99019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A083E" w14:textId="77777777" w:rsidR="003313AF" w:rsidRPr="000D28EF" w:rsidRDefault="003313AF" w:rsidP="008C3C85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3313AF" w14:paraId="4EF976B2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F9078" w14:textId="77777777" w:rsidR="003313AF" w:rsidRPr="00692E44" w:rsidRDefault="003313AF" w:rsidP="008C3C85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9361CF8" w14:textId="77777777" w:rsidR="003313AF" w:rsidRPr="00692E44" w:rsidRDefault="003313AF" w:rsidP="008C3C85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2139B" w14:textId="77777777" w:rsidR="003313AF" w:rsidRPr="00692E44" w:rsidRDefault="003313AF" w:rsidP="008C3C85">
            <w:pPr>
              <w:pStyle w:val="TAC"/>
            </w:pPr>
            <w:r w:rsidRPr="00B11D71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2661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847DA" w14:textId="2C5BE506" w:rsidR="003313AF" w:rsidRPr="000D28EF" w:rsidRDefault="003313AF" w:rsidP="008C3C85">
            <w:pPr>
              <w:pStyle w:val="TAL"/>
            </w:pPr>
            <w:del w:id="40" w:author="XL" w:date="2023-07-31T14:56:00Z">
              <w:r w:rsidRPr="00B11D71" w:rsidDel="003313AF">
                <w:delText>G</w:delText>
              </w:r>
              <w:r w:rsidDel="003313AF">
                <w:delText>C</w:delText>
              </w:r>
              <w:r w:rsidRPr="00B11D71" w:rsidDel="003313AF">
                <w:delText>I</w:delText>
              </w:r>
            </w:del>
            <w:ins w:id="41" w:author="XL" w:date="2023-07-31T14:56:00Z">
              <w:r w:rsidRPr="00B11D71">
                <w:t>G</w:t>
              </w:r>
              <w:r>
                <w:t>L</w:t>
              </w:r>
              <w:r w:rsidRPr="00B11D71">
                <w:t>I</w:t>
              </w:r>
            </w:ins>
          </w:p>
        </w:tc>
      </w:tr>
      <w:tr w:rsidR="003313AF" w14:paraId="1219BBBC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B7849" w14:textId="77777777" w:rsidR="003313AF" w:rsidRPr="00692E44" w:rsidRDefault="003313AF" w:rsidP="008C3C85">
            <w:pPr>
              <w:pStyle w:val="TAC"/>
            </w:pPr>
            <w:r w:rsidRPr="00B11D71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1525865" w14:textId="77777777" w:rsidR="003313AF" w:rsidRPr="00692E44" w:rsidRDefault="003313AF" w:rsidP="008C3C85">
            <w:pPr>
              <w:pStyle w:val="TAC"/>
            </w:pPr>
            <w:r w:rsidRPr="00B11D71"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5E64C" w14:textId="77777777" w:rsidR="003313AF" w:rsidRPr="00692E44" w:rsidRDefault="003313AF" w:rsidP="008C3C85">
            <w:pPr>
              <w:pStyle w:val="TAC"/>
            </w:pPr>
            <w:r w:rsidRPr="00B11D71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0AFA7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F5C6E" w14:textId="1022414C" w:rsidR="003313AF" w:rsidRPr="000D28EF" w:rsidRDefault="003313AF" w:rsidP="008C3C85">
            <w:pPr>
              <w:pStyle w:val="TAL"/>
            </w:pPr>
            <w:del w:id="42" w:author="XL" w:date="2023-07-31T14:56:00Z">
              <w:r w:rsidRPr="00B11D71" w:rsidDel="003313AF">
                <w:delText>G</w:delText>
              </w:r>
              <w:r w:rsidDel="003313AF">
                <w:delText>L</w:delText>
              </w:r>
              <w:r w:rsidRPr="00B11D71" w:rsidDel="003313AF">
                <w:delText>I</w:delText>
              </w:r>
            </w:del>
            <w:ins w:id="43" w:author="XL" w:date="2023-07-31T14:56:00Z">
              <w:r>
                <w:t>GCI</w:t>
              </w:r>
            </w:ins>
          </w:p>
        </w:tc>
      </w:tr>
      <w:tr w:rsidR="003313AF" w:rsidRPr="00131129" w14:paraId="1CE7CC2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043D1A0" w14:textId="77777777" w:rsidR="003313AF" w:rsidRDefault="003313AF" w:rsidP="008C3C85">
            <w:pPr>
              <w:pStyle w:val="TAL"/>
            </w:pPr>
          </w:p>
          <w:p w14:paraId="44CD8EB0" w14:textId="77777777" w:rsidR="003313AF" w:rsidRPr="00131129" w:rsidRDefault="003313AF" w:rsidP="008C3C85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3313AF" w:rsidRPr="00131129" w14:paraId="69A9A789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390EB90" w14:textId="77777777" w:rsidR="003313AF" w:rsidRDefault="003313AF" w:rsidP="008C3C85">
            <w:pPr>
              <w:pStyle w:val="TAL"/>
            </w:pPr>
          </w:p>
        </w:tc>
      </w:tr>
      <w:tr w:rsidR="003313AF" w:rsidRPr="00131129" w14:paraId="02446F94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C8D23C3" w14:textId="77777777" w:rsidR="003313AF" w:rsidRDefault="003313AF" w:rsidP="008C3C85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3DA1C662" w14:textId="77777777" w:rsidR="003313AF" w:rsidRDefault="003313AF" w:rsidP="008C3C85">
            <w:pPr>
              <w:pStyle w:val="TAL"/>
            </w:pPr>
          </w:p>
        </w:tc>
      </w:tr>
      <w:tr w:rsidR="003313AF" w:rsidRPr="00131129" w14:paraId="2AC30FE0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679294E" w14:textId="77777777" w:rsidR="003313AF" w:rsidRPr="00131129" w:rsidRDefault="003313AF" w:rsidP="008C3C8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1325314" w14:textId="77777777" w:rsidR="003313AF" w:rsidRPr="00131129" w:rsidRDefault="003313AF" w:rsidP="008C3C85">
            <w:pPr>
              <w:pStyle w:val="TAL"/>
            </w:pPr>
          </w:p>
          <w:p w14:paraId="42AA0A85" w14:textId="77777777" w:rsidR="003313AF" w:rsidRDefault="003313AF" w:rsidP="008C3C85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10626B82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53DF634D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44E051" w14:textId="77777777" w:rsidR="003313AF" w:rsidRPr="00131129" w:rsidRDefault="003313AF" w:rsidP="008C3C8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255E3208" w14:textId="77777777" w:rsidR="003313AF" w:rsidRPr="00131129" w:rsidRDefault="003313AF" w:rsidP="008C3C85">
            <w:pPr>
              <w:pStyle w:val="TAL"/>
            </w:pPr>
          </w:p>
          <w:p w14:paraId="29B235FF" w14:textId="77777777" w:rsidR="003313AF" w:rsidRPr="00131129" w:rsidRDefault="003313AF" w:rsidP="008C3C85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34CE505A" w14:textId="77777777" w:rsidR="003313AF" w:rsidRPr="00131129" w:rsidRDefault="003313AF" w:rsidP="008C3C85">
            <w:pPr>
              <w:pStyle w:val="TAL"/>
            </w:pPr>
          </w:p>
          <w:p w14:paraId="69ED68EE" w14:textId="77777777" w:rsidR="003313AF" w:rsidRPr="00131129" w:rsidRDefault="003313AF" w:rsidP="008C3C8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3313AF" w:rsidRPr="00131129" w14:paraId="38604AC4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BF16FF1" w14:textId="77777777" w:rsidR="003313AF" w:rsidRDefault="003313AF" w:rsidP="008C3C85">
            <w:pPr>
              <w:pStyle w:val="TAL"/>
            </w:pPr>
          </w:p>
        </w:tc>
      </w:tr>
      <w:tr w:rsidR="003313AF" w:rsidRPr="00131129" w14:paraId="64837B2E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1210F5A" w14:textId="77777777" w:rsidR="003313AF" w:rsidRPr="00131129" w:rsidRDefault="003313AF" w:rsidP="008C3C85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4C56DAD8" w14:textId="77777777" w:rsidR="003313AF" w:rsidRPr="00131129" w:rsidRDefault="003313AF" w:rsidP="008C3C85">
            <w:pPr>
              <w:pStyle w:val="TAL"/>
            </w:pPr>
          </w:p>
          <w:p w14:paraId="3B166091" w14:textId="77777777" w:rsidR="003313AF" w:rsidRPr="00131129" w:rsidRDefault="003313AF" w:rsidP="008C3C85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 or the ME,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3313AF" w14:paraId="27074CC9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319921E" w14:textId="77777777" w:rsidR="003313AF" w:rsidRDefault="003313AF" w:rsidP="008C3C85">
            <w:pPr>
              <w:pStyle w:val="TAL"/>
            </w:pPr>
          </w:p>
        </w:tc>
      </w:tr>
      <w:tr w:rsidR="003313AF" w14:paraId="13F26A4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E198439" w14:textId="77777777" w:rsidR="003313AF" w:rsidRDefault="003313AF" w:rsidP="008C3C85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3313AF" w:rsidRPr="00131129" w14:paraId="4E1F76E2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5E505E1" w14:textId="77777777" w:rsidR="003313AF" w:rsidRPr="00131129" w:rsidRDefault="003313AF" w:rsidP="008C3C85">
            <w:pPr>
              <w:pStyle w:val="TAL"/>
            </w:pPr>
            <w:r>
              <w:t>Bits</w:t>
            </w:r>
          </w:p>
        </w:tc>
      </w:tr>
      <w:tr w:rsidR="003313AF" w:rsidRPr="00131129" w14:paraId="05364F73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8209664" w14:textId="77777777" w:rsidR="003313AF" w:rsidRDefault="003313AF" w:rsidP="008C3C85">
            <w:pPr>
              <w:pStyle w:val="TAL"/>
            </w:pPr>
          </w:p>
        </w:tc>
      </w:tr>
      <w:tr w:rsidR="003313AF" w:rsidRPr="00CC0C94" w14:paraId="06BFE6B8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F92AF72" w14:textId="77777777" w:rsidR="003313AF" w:rsidRPr="00CC0C94" w:rsidRDefault="003313AF" w:rsidP="008C3C85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09615287" w14:textId="77777777" w:rsidR="003313AF" w:rsidRPr="00CC0C94" w:rsidRDefault="003313AF" w:rsidP="008C3C85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75A7BBAA" w14:textId="77777777" w:rsidR="003313AF" w:rsidRPr="00CC0C94" w:rsidRDefault="003313AF" w:rsidP="008C3C85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3ED7528F" w14:textId="77777777" w:rsidR="003313AF" w:rsidRPr="00CC0C94" w:rsidRDefault="003313AF" w:rsidP="008C3C85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586FDB5" w14:textId="77777777" w:rsidR="003313AF" w:rsidRPr="00CC0C94" w:rsidRDefault="003313AF" w:rsidP="008C3C85">
            <w:pPr>
              <w:pStyle w:val="TAL"/>
            </w:pPr>
          </w:p>
        </w:tc>
      </w:tr>
      <w:tr w:rsidR="003313AF" w:rsidRPr="00CC0C94" w14:paraId="071EB154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B02CBC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05506E35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9A0A3B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22B5BA17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0B0BBBB" w14:textId="77777777" w:rsidR="003313AF" w:rsidRPr="00CC0C94" w:rsidRDefault="003313AF" w:rsidP="008C3C85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3313AF" w:rsidRPr="00CC0C94" w14:paraId="27D91CF5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F85A66D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054E854F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05CD5C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74822854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0521414" w14:textId="77777777" w:rsidR="003313AF" w:rsidRDefault="003313AF" w:rsidP="008C3C8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3313AF" w:rsidRPr="00CC0C94" w14:paraId="248D2F72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F38A6BD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B61824B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6D044B8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EE94001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5493543" w14:textId="77777777" w:rsidR="003313AF" w:rsidRDefault="003313AF" w:rsidP="008C3C8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3313AF" w:rsidRPr="00CC0C94" w14:paraId="42D1DEE6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761F5AA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41A5F03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2BBD147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A586CCE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D52F6C7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</w:p>
        </w:tc>
      </w:tr>
      <w:tr w:rsidR="003313AF" w:rsidRPr="00CC0C94" w14:paraId="3F373945" w14:textId="77777777" w:rsidTr="008C3C8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0860F6A6" w14:textId="77777777" w:rsidR="003313AF" w:rsidRDefault="003313AF" w:rsidP="008C3C8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AE2F0A9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3313AF" w:rsidRPr="00CC0C94" w14:paraId="4D3F991D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49CD68C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FDF8177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C768C72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7AF6BF90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71FE275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</w:p>
        </w:tc>
      </w:tr>
      <w:tr w:rsidR="003313AF" w:rsidRPr="00CC0C94" w14:paraId="24E5F3A8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BE1DBFB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2C0FBFB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08FB72F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2473483D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5A70E8B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</w:p>
        </w:tc>
      </w:tr>
      <w:tr w:rsidR="003313AF" w:rsidRPr="00CC0C94" w14:paraId="7318B829" w14:textId="77777777" w:rsidTr="008C3C8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24C1275C" w14:textId="77777777" w:rsidR="003313AF" w:rsidRDefault="003313AF" w:rsidP="008C3C8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10FB829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3313AF" w:rsidRPr="00CC0C94" w14:paraId="5B943053" w14:textId="77777777" w:rsidTr="008C3C8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65DF0BD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2CE92F3E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8C63A4A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37B6D76A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C72CFA0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</w:p>
        </w:tc>
      </w:tr>
      <w:tr w:rsidR="003313AF" w:rsidRPr="00CC0C94" w14:paraId="53529353" w14:textId="77777777" w:rsidTr="008C3C85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5F0EBC16" w14:textId="77777777" w:rsidR="003313AF" w:rsidRPr="00444FFA" w:rsidRDefault="003313AF" w:rsidP="008C3C85">
            <w:pPr>
              <w:pStyle w:val="TAL"/>
              <w:rPr>
                <w:lang w:val="it-IT"/>
              </w:rPr>
            </w:pPr>
          </w:p>
        </w:tc>
      </w:tr>
      <w:tr w:rsidR="003313AF" w14:paraId="4378133D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1EAB03F" w14:textId="77777777" w:rsidR="003313AF" w:rsidRDefault="003313AF" w:rsidP="008C3C85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3313AF" w14:paraId="0267FE8A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086E765" w14:textId="77777777" w:rsidR="003313AF" w:rsidRDefault="003313AF" w:rsidP="008C3C85">
            <w:pPr>
              <w:pStyle w:val="TAL"/>
            </w:pPr>
          </w:p>
        </w:tc>
      </w:tr>
      <w:tr w:rsidR="003313AF" w14:paraId="15401A4B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A9C9686" w14:textId="77777777" w:rsidR="003313AF" w:rsidRDefault="003313AF" w:rsidP="008C3C85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14:paraId="14477AD6" w14:textId="77777777" w:rsidR="003313AF" w:rsidRDefault="003313AF" w:rsidP="008C3C85">
            <w:pPr>
              <w:pStyle w:val="TAL"/>
            </w:pPr>
          </w:p>
        </w:tc>
      </w:tr>
      <w:tr w:rsidR="003313AF" w14:paraId="6A5A155C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73D6BB6" w14:textId="77777777" w:rsidR="003313AF" w:rsidRDefault="003313AF" w:rsidP="008C3C85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3313AF" w14:paraId="15C1498C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CF24803" w14:textId="77777777" w:rsidR="003313AF" w:rsidRDefault="003313AF" w:rsidP="008C3C85">
            <w:pPr>
              <w:pStyle w:val="TAL"/>
            </w:pPr>
            <w:r>
              <w:t>Bits</w:t>
            </w:r>
          </w:p>
        </w:tc>
      </w:tr>
      <w:tr w:rsidR="003313AF" w14:paraId="3F9CD57C" w14:textId="77777777" w:rsidTr="008C3C8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F4B03" w14:textId="77777777" w:rsidR="003313AF" w:rsidRPr="005F506C" w:rsidRDefault="003313AF" w:rsidP="008C3C85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85D930C" w14:textId="77777777" w:rsidR="003313AF" w:rsidRPr="005F506C" w:rsidRDefault="003313AF" w:rsidP="008C3C85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F0ED8" w14:textId="77777777" w:rsidR="003313AF" w:rsidRPr="005F506C" w:rsidRDefault="003313AF" w:rsidP="008C3C85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6C5B" w14:textId="77777777" w:rsidR="003313AF" w:rsidRPr="005F506C" w:rsidRDefault="003313AF" w:rsidP="008C3C85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BCEAA83" w14:textId="77777777" w:rsidR="003313AF" w:rsidRPr="005F506C" w:rsidRDefault="003313AF" w:rsidP="008C3C85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2703A10" w14:textId="77777777" w:rsidR="003313AF" w:rsidRPr="005F506C" w:rsidRDefault="003313AF" w:rsidP="008C3C85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6701C74" w14:textId="77777777" w:rsidR="003313AF" w:rsidRPr="005F506C" w:rsidRDefault="003313AF" w:rsidP="008C3C85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600612A" w14:textId="77777777" w:rsidR="003313AF" w:rsidRPr="005F506C" w:rsidRDefault="003313AF" w:rsidP="008C3C85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479C5CA0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A5432" w14:textId="77777777" w:rsidR="003313AF" w:rsidRDefault="003313AF" w:rsidP="008C3C85">
            <w:pPr>
              <w:pStyle w:val="TAL"/>
            </w:pPr>
          </w:p>
        </w:tc>
      </w:tr>
      <w:tr w:rsidR="003313AF" w14:paraId="07DA0B7E" w14:textId="77777777" w:rsidTr="008C3C8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6CF4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3B0A2C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20E21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4E12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E9E74D9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F5A750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E2072EB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E56675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54985C1D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2948E" w14:textId="77777777" w:rsidR="003313AF" w:rsidRDefault="003313AF" w:rsidP="008C3C85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3313AF" w14:paraId="674FCDC7" w14:textId="77777777" w:rsidTr="008C3C8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796A5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5B28C8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86F9F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F2769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537E2A0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FDFB26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998D7B7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7986B82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D6146E0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E8C162" w14:textId="77777777" w:rsidR="003313AF" w:rsidRDefault="003313AF" w:rsidP="008C3C85">
            <w:pPr>
              <w:pStyle w:val="TAL"/>
            </w:pPr>
          </w:p>
        </w:tc>
      </w:tr>
      <w:tr w:rsidR="003313AF" w14:paraId="3AD2146B" w14:textId="77777777" w:rsidTr="008C3C85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62AD3" w14:textId="77777777" w:rsidR="003313AF" w:rsidRDefault="003313AF" w:rsidP="008C3C85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4AF5D132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73E69" w14:textId="77777777" w:rsidR="003313AF" w:rsidRDefault="003313AF" w:rsidP="008C3C85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3313AF" w14:paraId="7B0A2AA6" w14:textId="77777777" w:rsidTr="008C3C8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61148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EB1CAC6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D030B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A933D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F5F67A0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A171E25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3EC540C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C612BB2" w14:textId="77777777" w:rsidR="003313AF" w:rsidRDefault="003313AF" w:rsidP="008C3C8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6D6359E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D39BBB" w14:textId="77777777" w:rsidR="003313AF" w:rsidRDefault="003313AF" w:rsidP="008C3C85">
            <w:pPr>
              <w:pStyle w:val="TAL"/>
            </w:pPr>
          </w:p>
        </w:tc>
      </w:tr>
      <w:tr w:rsidR="003313AF" w14:paraId="006D7BFF" w14:textId="77777777" w:rsidTr="008C3C8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31AB7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7F4B46D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A7A2F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E4CF0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60A9AA8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DC0875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73D39C8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DEA038" w14:textId="77777777" w:rsidR="003313AF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11B57A22" w14:textId="77777777" w:rsidR="003313AF" w:rsidRDefault="003313AF" w:rsidP="008C3C8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B3281" w14:textId="77777777" w:rsidR="003313AF" w:rsidRDefault="003313AF" w:rsidP="008C3C85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3313AF" w14:paraId="7C0AA872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33AA64E" w14:textId="77777777" w:rsidR="003313AF" w:rsidRDefault="003313AF" w:rsidP="008C3C85">
            <w:pPr>
              <w:pStyle w:val="TAL"/>
            </w:pPr>
          </w:p>
        </w:tc>
      </w:tr>
      <w:tr w:rsidR="003313AF" w14:paraId="03082A0A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FED05E6" w14:textId="77777777" w:rsidR="003313AF" w:rsidRDefault="003313AF" w:rsidP="008C3C85">
            <w:pPr>
              <w:pStyle w:val="TAL"/>
            </w:pPr>
          </w:p>
        </w:tc>
      </w:tr>
      <w:tr w:rsidR="003313AF" w14:paraId="7E774E16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B41812B" w14:textId="77777777" w:rsidR="003313AF" w:rsidRDefault="003313AF" w:rsidP="008C3C85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4B055006" w14:textId="77777777" w:rsidR="003313AF" w:rsidRDefault="003313AF" w:rsidP="008C3C85">
            <w:pPr>
              <w:pStyle w:val="TAL"/>
            </w:pPr>
          </w:p>
          <w:p w14:paraId="25DBDB43" w14:textId="77777777" w:rsidR="003313AF" w:rsidRDefault="003313AF" w:rsidP="008C3C85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3313AF" w:rsidRPr="00131129" w14:paraId="6CD2322F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1FB9D66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5936D3A4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6DC3700" w14:textId="77777777" w:rsidR="003313AF" w:rsidRPr="00131129" w:rsidRDefault="003313AF" w:rsidP="008C3C85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 xml:space="preserve">the SUCI NAI field contains an NAI constructed as specified in </w:t>
            </w:r>
            <w:proofErr w:type="spellStart"/>
            <w:r>
              <w:t>subclause</w:t>
            </w:r>
            <w:proofErr w:type="spellEnd"/>
            <w:r>
              <w:t>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3313AF" w:rsidRPr="00131129" w14:paraId="7806C66E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228308" w14:textId="77777777" w:rsidR="003313AF" w:rsidRDefault="003313AF" w:rsidP="008C3C85">
            <w:pPr>
              <w:pStyle w:val="TAL"/>
              <w:rPr>
                <w:ins w:id="44" w:author="XL" w:date="2023-07-31T14:57:00Z"/>
              </w:rPr>
            </w:pPr>
          </w:p>
          <w:p w14:paraId="639EF3C1" w14:textId="77777777" w:rsidR="00C41E8E" w:rsidRDefault="00C41E8E" w:rsidP="008C3C85">
            <w:pPr>
              <w:pStyle w:val="TAL"/>
              <w:rPr>
                <w:ins w:id="45" w:author="XL" w:date="2023-07-31T14:57:00Z"/>
              </w:rPr>
            </w:pPr>
            <w:ins w:id="46" w:author="XL" w:date="2023-07-31T14:57:00Z">
              <w:r>
                <w:t>For the SUCI with SUPI format set to "GLI"</w:t>
              </w:r>
              <w:r w:rsidRPr="00131129">
                <w:t xml:space="preserve">, </w:t>
              </w:r>
              <w:r>
                <w:t xml:space="preserve">the SUCI NAI field contains an NAI constructed as specified in </w:t>
              </w:r>
              <w:proofErr w:type="spellStart"/>
              <w:r>
                <w:t>subclause</w:t>
              </w:r>
              <w:proofErr w:type="spellEnd"/>
              <w:r>
                <w:t> </w:t>
              </w:r>
              <w:r w:rsidRPr="00215B69">
                <w:t>28.16.</w:t>
              </w:r>
              <w:r>
                <w:t>5</w:t>
              </w:r>
              <w:r w:rsidRPr="006B1A51">
                <w:t xml:space="preserve"> </w:t>
              </w:r>
              <w:r>
                <w:t>of</w:t>
              </w:r>
              <w:r w:rsidRPr="006B1A51">
                <w:t xml:space="preserve"> </w:t>
              </w:r>
              <w:r>
                <w:t>3GPP TS 23.003 [4] and encoded as UTF-8 string.</w:t>
              </w:r>
            </w:ins>
          </w:p>
          <w:p w14:paraId="27620FD9" w14:textId="5909AF82" w:rsidR="00C41E8E" w:rsidRPr="00131129" w:rsidRDefault="00C41E8E" w:rsidP="008C3C85">
            <w:pPr>
              <w:pStyle w:val="TAL"/>
            </w:pPr>
          </w:p>
        </w:tc>
      </w:tr>
      <w:tr w:rsidR="003313AF" w:rsidRPr="00131129" w14:paraId="4A0D1D52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6F7588E" w14:textId="77777777" w:rsidR="003313AF" w:rsidRPr="00131129" w:rsidRDefault="003313AF" w:rsidP="008C3C85">
            <w:pPr>
              <w:pStyle w:val="TAL"/>
            </w:pPr>
            <w:r>
              <w:t>For the SUCI with SUPI format set to "GCI"</w:t>
            </w:r>
            <w:r w:rsidRPr="00131129">
              <w:t xml:space="preserve">, </w:t>
            </w:r>
            <w:r>
              <w:t xml:space="preserve">the SUCI NAI field contains an NAI constructed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215B69">
              <w:t>28.15.</w:t>
            </w:r>
            <w:r>
              <w:t>5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3313AF" w:rsidRPr="00131129" w:rsidDel="00C41E8E" w14:paraId="25837EC6" w14:textId="0B84D62B" w:rsidTr="008C3C85">
        <w:trPr>
          <w:cantSplit/>
          <w:jc w:val="center"/>
          <w:del w:id="47" w:author="XL" w:date="2023-07-31T14:57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42AB58B" w14:textId="63FA11AC" w:rsidR="003313AF" w:rsidRPr="00131129" w:rsidDel="00C41E8E" w:rsidRDefault="003313AF" w:rsidP="008C3C85">
            <w:pPr>
              <w:pStyle w:val="TAL"/>
              <w:rPr>
                <w:del w:id="48" w:author="XL" w:date="2023-07-31T14:57:00Z"/>
              </w:rPr>
            </w:pPr>
          </w:p>
        </w:tc>
      </w:tr>
      <w:tr w:rsidR="003313AF" w:rsidRPr="00131129" w:rsidDel="00C41E8E" w14:paraId="4F0F8ABE" w14:textId="30F48145" w:rsidTr="008C3C85">
        <w:trPr>
          <w:cantSplit/>
          <w:jc w:val="center"/>
          <w:del w:id="49" w:author="XL" w:date="2023-07-31T14:57:00Z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0A32D59" w14:textId="63042461" w:rsidR="003313AF" w:rsidRPr="00131129" w:rsidDel="00C41E8E" w:rsidRDefault="003313AF" w:rsidP="008C3C85">
            <w:pPr>
              <w:pStyle w:val="TAL"/>
              <w:rPr>
                <w:del w:id="50" w:author="XL" w:date="2023-07-31T14:57:00Z"/>
              </w:rPr>
            </w:pPr>
            <w:del w:id="51" w:author="XL" w:date="2023-07-31T14:57:00Z">
              <w:r w:rsidDel="00C41E8E">
                <w:delText>For the SUCI with SUPI format set to "GLI"</w:delText>
              </w:r>
              <w:r w:rsidRPr="00131129" w:rsidDel="00C41E8E">
                <w:delText xml:space="preserve">, </w:delText>
              </w:r>
              <w:r w:rsidDel="00C41E8E">
                <w:delText>the SUCI NAI field contains an NAI constructed as specified in subclause </w:delText>
              </w:r>
              <w:r w:rsidRPr="00215B69" w:rsidDel="00C41E8E">
                <w:delText>28.16.</w:delText>
              </w:r>
              <w:r w:rsidDel="00C41E8E">
                <w:delText>5</w:delText>
              </w:r>
              <w:r w:rsidRPr="006B1A51" w:rsidDel="00C41E8E">
                <w:delText xml:space="preserve"> </w:delText>
              </w:r>
              <w:r w:rsidDel="00C41E8E">
                <w:delText>of</w:delText>
              </w:r>
              <w:r w:rsidRPr="006B1A51" w:rsidDel="00C41E8E">
                <w:delText xml:space="preserve"> </w:delText>
              </w:r>
              <w:r w:rsidDel="00C41E8E">
                <w:delText>3GPP TS 23.003 [4] and encoded as UTF-8 string.</w:delText>
              </w:r>
            </w:del>
          </w:p>
        </w:tc>
      </w:tr>
      <w:tr w:rsidR="003313AF" w:rsidRPr="00131129" w14:paraId="20E76C20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24A8BF1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52E5AA5E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92BDDB7" w14:textId="77777777" w:rsidR="003313AF" w:rsidRPr="00131129" w:rsidRDefault="003313AF" w:rsidP="008C3C85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3313AF" w14:paraId="705AF0C9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5BFC6" w14:textId="77777777" w:rsidR="003313AF" w:rsidRDefault="003313AF" w:rsidP="008C3C85">
            <w:pPr>
              <w:pStyle w:val="TAL"/>
            </w:pPr>
          </w:p>
        </w:tc>
      </w:tr>
      <w:tr w:rsidR="003313AF" w14:paraId="0ABA8905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43166" w14:textId="77777777" w:rsidR="003313AF" w:rsidRDefault="003313AF" w:rsidP="008C3C85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467802ED" w14:textId="77777777" w:rsidR="003313AF" w:rsidRDefault="003313AF" w:rsidP="008C3C8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05151518" w14:textId="77777777" w:rsidR="003313AF" w:rsidRDefault="003313AF" w:rsidP="008C3C85">
            <w:pPr>
              <w:pStyle w:val="TAL"/>
            </w:pPr>
          </w:p>
          <w:p w14:paraId="14D6E8C7" w14:textId="77777777" w:rsidR="003313AF" w:rsidRDefault="003313AF" w:rsidP="008C3C8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13ACD078" w14:textId="77777777" w:rsidR="003313AF" w:rsidRDefault="003313AF" w:rsidP="008C3C8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67C64B95" w14:textId="77777777" w:rsidR="003313AF" w:rsidRDefault="003313AF" w:rsidP="008C3C85">
            <w:pPr>
              <w:pStyle w:val="TAL"/>
            </w:pPr>
          </w:p>
          <w:p w14:paraId="3D4E719D" w14:textId="77777777" w:rsidR="003313AF" w:rsidRDefault="003313AF" w:rsidP="008C3C85">
            <w:pPr>
              <w:pStyle w:val="TAL"/>
            </w:pPr>
            <w:r>
              <w:t>5G-TMSI (octet 7 to 10)</w:t>
            </w:r>
          </w:p>
          <w:p w14:paraId="05696FC0" w14:textId="77777777" w:rsidR="003313AF" w:rsidRDefault="003313AF" w:rsidP="008C3C8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38F0D8D0" w14:textId="77777777" w:rsidR="003313AF" w:rsidRDefault="003313AF" w:rsidP="008C3C85">
            <w:pPr>
              <w:pStyle w:val="TAL"/>
            </w:pPr>
          </w:p>
        </w:tc>
      </w:tr>
      <w:tr w:rsidR="003313AF" w14:paraId="3A3BCE5C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7360C" w14:textId="77777777" w:rsidR="003313AF" w:rsidRDefault="003313AF" w:rsidP="008C3C85">
            <w:pPr>
              <w:pStyle w:val="TAL"/>
            </w:pPr>
            <w:r>
              <w:t>MAC address (octets 5 to 10)</w:t>
            </w:r>
          </w:p>
          <w:p w14:paraId="48512ACC" w14:textId="77777777" w:rsidR="003313AF" w:rsidRDefault="003313AF" w:rsidP="008C3C85">
            <w:pPr>
              <w:pStyle w:val="TAL"/>
            </w:pPr>
            <w:r>
              <w:t xml:space="preserve">This field contains the MAC address as defined in </w:t>
            </w:r>
            <w:proofErr w:type="spellStart"/>
            <w:r>
              <w:t>subclause</w:t>
            </w:r>
            <w:proofErr w:type="spellEnd"/>
            <w:r>
              <w:t> 8 of IEEE </w:t>
            </w:r>
            <w:proofErr w:type="spellStart"/>
            <w:r>
              <w:t>Std</w:t>
            </w:r>
            <w:proofErr w:type="spellEnd"/>
            <w:r>
              <w:t>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14:paraId="6CE3B60A" w14:textId="77777777" w:rsidR="003313AF" w:rsidRDefault="003313AF" w:rsidP="008C3C8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76CB86FB" w14:textId="77777777" w:rsidR="003313AF" w:rsidRDefault="003313AF" w:rsidP="008C3C85">
            <w:pPr>
              <w:pStyle w:val="TAL"/>
            </w:pPr>
          </w:p>
          <w:p w14:paraId="79063401" w14:textId="77777777" w:rsidR="003313AF" w:rsidRDefault="003313AF" w:rsidP="008C3C85">
            <w:pPr>
              <w:pStyle w:val="TAL"/>
            </w:pPr>
            <w:r>
              <w:t>EUI-64 (octets 5 to12)</w:t>
            </w:r>
          </w:p>
          <w:p w14:paraId="7E060F0F" w14:textId="77777777" w:rsidR="003313AF" w:rsidRDefault="003313AF" w:rsidP="008C3C85">
            <w:pPr>
              <w:pStyle w:val="TAL"/>
            </w:pPr>
            <w:r>
              <w:t xml:space="preserve">This field contains </w:t>
            </w:r>
            <w:proofErr w:type="gramStart"/>
            <w:r>
              <w:t>an</w:t>
            </w:r>
            <w:proofErr w:type="gramEnd"/>
            <w:r>
              <w:t xml:space="preserve"> EUI-64 as defined in [48].</w:t>
            </w:r>
          </w:p>
          <w:p w14:paraId="497CA6AA" w14:textId="77777777" w:rsidR="003313AF" w:rsidRDefault="003313AF" w:rsidP="008C3C8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4E12971B" w14:textId="77777777" w:rsidR="003313AF" w:rsidRDefault="003313AF" w:rsidP="008C3C85">
            <w:pPr>
              <w:pStyle w:val="TAL"/>
            </w:pPr>
          </w:p>
        </w:tc>
      </w:tr>
      <w:tr w:rsidR="003313AF" w14:paraId="7A290F33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3687A50" w14:textId="77777777" w:rsidR="003313AF" w:rsidRDefault="003313AF" w:rsidP="008C3C85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3313AF" w:rsidRPr="00131129" w14:paraId="6A5954D2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43903F4" w14:textId="77777777" w:rsidR="003313AF" w:rsidRPr="00131129" w:rsidRDefault="003313AF" w:rsidP="008C3C85">
            <w:pPr>
              <w:pStyle w:val="TAL"/>
            </w:pPr>
            <w:r>
              <w:t>Bit</w:t>
            </w:r>
          </w:p>
        </w:tc>
      </w:tr>
      <w:tr w:rsidR="003313AF" w14:paraId="6A6B894D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7EA70" w14:textId="77777777" w:rsidR="003313AF" w:rsidRPr="007244B9" w:rsidRDefault="003313AF" w:rsidP="008C3C85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897E9D" w14:textId="77777777" w:rsidR="003313AF" w:rsidRPr="007244B9" w:rsidRDefault="003313AF" w:rsidP="008C3C85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2228" w14:textId="77777777" w:rsidR="003313AF" w:rsidRPr="007244B9" w:rsidRDefault="003313AF" w:rsidP="008C3C85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A26D4" w14:textId="77777777" w:rsidR="003313AF" w:rsidRPr="007244B9" w:rsidRDefault="003313AF" w:rsidP="008C3C8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08C1A" w14:textId="77777777" w:rsidR="003313AF" w:rsidRPr="007244B9" w:rsidRDefault="003313AF" w:rsidP="008C3C85">
            <w:pPr>
              <w:pStyle w:val="TAL"/>
              <w:rPr>
                <w:color w:val="000000"/>
              </w:rPr>
            </w:pPr>
          </w:p>
        </w:tc>
      </w:tr>
      <w:tr w:rsidR="003313AF" w14:paraId="73F95D74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F303B" w14:textId="77777777" w:rsidR="003313AF" w:rsidRPr="00692E44" w:rsidRDefault="003313AF" w:rsidP="008C3C8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6A186E" w14:textId="77777777" w:rsidR="003313AF" w:rsidRPr="00692E44" w:rsidRDefault="003313AF" w:rsidP="008C3C8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1B5D" w14:textId="77777777" w:rsidR="003313AF" w:rsidRPr="00692E44" w:rsidRDefault="003313AF" w:rsidP="008C3C8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E8BBC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39A0B" w14:textId="77777777" w:rsidR="003313AF" w:rsidRPr="000D28EF" w:rsidRDefault="003313AF" w:rsidP="008C3C85">
            <w:pPr>
              <w:pStyle w:val="TAL"/>
            </w:pPr>
            <w:r>
              <w:t>No restrictions</w:t>
            </w:r>
          </w:p>
        </w:tc>
      </w:tr>
      <w:tr w:rsidR="003313AF" w14:paraId="7B9D5EA6" w14:textId="77777777" w:rsidTr="008C3C8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1397" w14:textId="77777777" w:rsidR="003313AF" w:rsidRPr="00692E44" w:rsidRDefault="003313AF" w:rsidP="008C3C8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9369C8" w14:textId="77777777" w:rsidR="003313AF" w:rsidRPr="00692E44" w:rsidRDefault="003313AF" w:rsidP="008C3C8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E2D5E" w14:textId="77777777" w:rsidR="003313AF" w:rsidRPr="00692E44" w:rsidRDefault="003313AF" w:rsidP="008C3C8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F57F9" w14:textId="77777777" w:rsidR="003313AF" w:rsidRPr="007244B9" w:rsidRDefault="003313AF" w:rsidP="008C3C8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4EC9B8" w14:textId="77777777" w:rsidR="003313AF" w:rsidRPr="000D28EF" w:rsidRDefault="003313AF" w:rsidP="008C3C85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3313AF" w14:paraId="7414F20B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4F918" w14:textId="77777777" w:rsidR="003313AF" w:rsidRDefault="003313AF" w:rsidP="008C3C85">
            <w:pPr>
              <w:pStyle w:val="TAL"/>
            </w:pPr>
          </w:p>
        </w:tc>
      </w:tr>
      <w:tr w:rsidR="003313AF" w:rsidRPr="00131129" w14:paraId="4665D7FE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2969883" w14:textId="77777777" w:rsidR="003313AF" w:rsidRPr="00131129" w:rsidRDefault="003313AF" w:rsidP="008C3C85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3313AF" w:rsidRPr="00131129" w14:paraId="6C727EE2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585" w14:textId="77777777" w:rsidR="003313AF" w:rsidRPr="00131129" w:rsidRDefault="003313AF" w:rsidP="008C3C85">
            <w:pPr>
              <w:pStyle w:val="TAL"/>
            </w:pPr>
          </w:p>
        </w:tc>
      </w:tr>
      <w:tr w:rsidR="003313AF" w:rsidRPr="00131129" w14:paraId="1EFB6443" w14:textId="77777777" w:rsidTr="008C3C8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FB2" w14:textId="77777777" w:rsidR="003313AF" w:rsidRDefault="003313AF" w:rsidP="008C3C85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1BE79993" w14:textId="77777777" w:rsidR="003313AF" w:rsidRPr="00131129" w:rsidRDefault="003313AF" w:rsidP="008C3C85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proofErr w:type="gramStart"/>
            <w:r w:rsidRPr="00131129">
              <w:t>bits</w:t>
            </w:r>
            <w:proofErr w:type="gramEnd"/>
            <w:r w:rsidRPr="00131129">
              <w:t xml:space="preserve">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</w:p>
        </w:tc>
      </w:tr>
    </w:tbl>
    <w:p w14:paraId="5E958D3B" w14:textId="77777777" w:rsidR="003313AF" w:rsidRDefault="003313AF" w:rsidP="003313AF">
      <w:pPr>
        <w:rPr>
          <w:noProof/>
          <w:highlight w:val="green"/>
        </w:rPr>
      </w:pPr>
    </w:p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EF5F8" w14:textId="77777777" w:rsidR="0063488D" w:rsidRDefault="0063488D">
      <w:r>
        <w:separator/>
      </w:r>
    </w:p>
  </w:endnote>
  <w:endnote w:type="continuationSeparator" w:id="0">
    <w:p w14:paraId="00D693EA" w14:textId="77777777" w:rsidR="0063488D" w:rsidRDefault="0063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CA9E6" w14:textId="77777777" w:rsidR="0063488D" w:rsidRDefault="0063488D">
      <w:r>
        <w:separator/>
      </w:r>
    </w:p>
  </w:footnote>
  <w:footnote w:type="continuationSeparator" w:id="0">
    <w:p w14:paraId="2D64653F" w14:textId="77777777" w:rsidR="0063488D" w:rsidRDefault="00634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C3C85" w:rsidRDefault="008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C3C85" w:rsidRDefault="008C3C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C3C85" w:rsidRDefault="008C3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C3C85" w:rsidRDefault="008C3C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41609"/>
    <w:rsid w:val="0005105A"/>
    <w:rsid w:val="0006768E"/>
    <w:rsid w:val="0008277F"/>
    <w:rsid w:val="00094B7F"/>
    <w:rsid w:val="000971EC"/>
    <w:rsid w:val="000A6394"/>
    <w:rsid w:val="000B10B2"/>
    <w:rsid w:val="000B7FED"/>
    <w:rsid w:val="000C038A"/>
    <w:rsid w:val="000C6598"/>
    <w:rsid w:val="000D44B3"/>
    <w:rsid w:val="000E277A"/>
    <w:rsid w:val="00131766"/>
    <w:rsid w:val="00145D43"/>
    <w:rsid w:val="00147E00"/>
    <w:rsid w:val="001627DD"/>
    <w:rsid w:val="00192C46"/>
    <w:rsid w:val="001A08B3"/>
    <w:rsid w:val="001A7B60"/>
    <w:rsid w:val="001B52F0"/>
    <w:rsid w:val="001B7A65"/>
    <w:rsid w:val="001D05FA"/>
    <w:rsid w:val="001D79E9"/>
    <w:rsid w:val="001E41F3"/>
    <w:rsid w:val="001F0C40"/>
    <w:rsid w:val="002038C2"/>
    <w:rsid w:val="00215C70"/>
    <w:rsid w:val="002307C2"/>
    <w:rsid w:val="00230D07"/>
    <w:rsid w:val="0026004D"/>
    <w:rsid w:val="002640DD"/>
    <w:rsid w:val="00274895"/>
    <w:rsid w:val="00275D12"/>
    <w:rsid w:val="00277932"/>
    <w:rsid w:val="00280672"/>
    <w:rsid w:val="00284FEB"/>
    <w:rsid w:val="002860C4"/>
    <w:rsid w:val="002878B0"/>
    <w:rsid w:val="00292690"/>
    <w:rsid w:val="00293652"/>
    <w:rsid w:val="002A7161"/>
    <w:rsid w:val="002B2F18"/>
    <w:rsid w:val="002B5741"/>
    <w:rsid w:val="002E472E"/>
    <w:rsid w:val="002F05E3"/>
    <w:rsid w:val="00305409"/>
    <w:rsid w:val="00305F43"/>
    <w:rsid w:val="003313AF"/>
    <w:rsid w:val="003467C5"/>
    <w:rsid w:val="00354221"/>
    <w:rsid w:val="003609EF"/>
    <w:rsid w:val="0036231A"/>
    <w:rsid w:val="00374DD4"/>
    <w:rsid w:val="003D1D62"/>
    <w:rsid w:val="003E1A36"/>
    <w:rsid w:val="003F2352"/>
    <w:rsid w:val="00410371"/>
    <w:rsid w:val="0041354E"/>
    <w:rsid w:val="004242F1"/>
    <w:rsid w:val="0042640D"/>
    <w:rsid w:val="0044552E"/>
    <w:rsid w:val="00453F3E"/>
    <w:rsid w:val="00457F55"/>
    <w:rsid w:val="00460FB5"/>
    <w:rsid w:val="004906AD"/>
    <w:rsid w:val="004B75B7"/>
    <w:rsid w:val="005141D9"/>
    <w:rsid w:val="0051580D"/>
    <w:rsid w:val="00520CA3"/>
    <w:rsid w:val="00544F6F"/>
    <w:rsid w:val="00547111"/>
    <w:rsid w:val="00592D74"/>
    <w:rsid w:val="005D6809"/>
    <w:rsid w:val="005E2C44"/>
    <w:rsid w:val="005F35E5"/>
    <w:rsid w:val="0060609A"/>
    <w:rsid w:val="00616D51"/>
    <w:rsid w:val="00621188"/>
    <w:rsid w:val="00621ED3"/>
    <w:rsid w:val="006257ED"/>
    <w:rsid w:val="0063488D"/>
    <w:rsid w:val="00652C32"/>
    <w:rsid w:val="00653DE4"/>
    <w:rsid w:val="0065589B"/>
    <w:rsid w:val="00665C47"/>
    <w:rsid w:val="00672B7C"/>
    <w:rsid w:val="00695808"/>
    <w:rsid w:val="006B46FB"/>
    <w:rsid w:val="006E21FB"/>
    <w:rsid w:val="006F7EDC"/>
    <w:rsid w:val="0070707B"/>
    <w:rsid w:val="007136A1"/>
    <w:rsid w:val="007149B2"/>
    <w:rsid w:val="007378BA"/>
    <w:rsid w:val="00753293"/>
    <w:rsid w:val="00792342"/>
    <w:rsid w:val="007977A8"/>
    <w:rsid w:val="007A1D44"/>
    <w:rsid w:val="007B512A"/>
    <w:rsid w:val="007C0725"/>
    <w:rsid w:val="007C2097"/>
    <w:rsid w:val="007D6A07"/>
    <w:rsid w:val="007D6A43"/>
    <w:rsid w:val="007E400D"/>
    <w:rsid w:val="007F7259"/>
    <w:rsid w:val="008040A8"/>
    <w:rsid w:val="00804359"/>
    <w:rsid w:val="00816F59"/>
    <w:rsid w:val="008279FA"/>
    <w:rsid w:val="00861CC1"/>
    <w:rsid w:val="008626E7"/>
    <w:rsid w:val="008703C8"/>
    <w:rsid w:val="00870EE7"/>
    <w:rsid w:val="00872B35"/>
    <w:rsid w:val="008863B9"/>
    <w:rsid w:val="008A45A6"/>
    <w:rsid w:val="008C142B"/>
    <w:rsid w:val="008C3C85"/>
    <w:rsid w:val="008C4334"/>
    <w:rsid w:val="008D3CCC"/>
    <w:rsid w:val="008E37AF"/>
    <w:rsid w:val="008F3789"/>
    <w:rsid w:val="008F686C"/>
    <w:rsid w:val="008F7BA7"/>
    <w:rsid w:val="009148DE"/>
    <w:rsid w:val="00941E30"/>
    <w:rsid w:val="009777D9"/>
    <w:rsid w:val="00991B88"/>
    <w:rsid w:val="009A5753"/>
    <w:rsid w:val="009A579D"/>
    <w:rsid w:val="009E3297"/>
    <w:rsid w:val="009F734F"/>
    <w:rsid w:val="00A03F10"/>
    <w:rsid w:val="00A246B6"/>
    <w:rsid w:val="00A312E5"/>
    <w:rsid w:val="00A41312"/>
    <w:rsid w:val="00A47E70"/>
    <w:rsid w:val="00A50CF0"/>
    <w:rsid w:val="00A7671C"/>
    <w:rsid w:val="00A80F6E"/>
    <w:rsid w:val="00AA2CBC"/>
    <w:rsid w:val="00AA5410"/>
    <w:rsid w:val="00AC5820"/>
    <w:rsid w:val="00AD1CD8"/>
    <w:rsid w:val="00AE255F"/>
    <w:rsid w:val="00B1284D"/>
    <w:rsid w:val="00B258BB"/>
    <w:rsid w:val="00B30AB9"/>
    <w:rsid w:val="00B4011E"/>
    <w:rsid w:val="00B45E7E"/>
    <w:rsid w:val="00B4776C"/>
    <w:rsid w:val="00B5584E"/>
    <w:rsid w:val="00B67B97"/>
    <w:rsid w:val="00B67C9A"/>
    <w:rsid w:val="00B968C8"/>
    <w:rsid w:val="00BA3EC5"/>
    <w:rsid w:val="00BA51D9"/>
    <w:rsid w:val="00BB5DFC"/>
    <w:rsid w:val="00BC7F0E"/>
    <w:rsid w:val="00BD279D"/>
    <w:rsid w:val="00BD2905"/>
    <w:rsid w:val="00BD6BB8"/>
    <w:rsid w:val="00C063D6"/>
    <w:rsid w:val="00C41E8E"/>
    <w:rsid w:val="00C52384"/>
    <w:rsid w:val="00C63234"/>
    <w:rsid w:val="00C66BA2"/>
    <w:rsid w:val="00C870F6"/>
    <w:rsid w:val="00C95985"/>
    <w:rsid w:val="00CB436B"/>
    <w:rsid w:val="00CC5026"/>
    <w:rsid w:val="00CC68D0"/>
    <w:rsid w:val="00CD7ECA"/>
    <w:rsid w:val="00CF6614"/>
    <w:rsid w:val="00D03F9A"/>
    <w:rsid w:val="00D06D51"/>
    <w:rsid w:val="00D077A0"/>
    <w:rsid w:val="00D07A6C"/>
    <w:rsid w:val="00D24991"/>
    <w:rsid w:val="00D34DEB"/>
    <w:rsid w:val="00D50255"/>
    <w:rsid w:val="00D61B0A"/>
    <w:rsid w:val="00D66520"/>
    <w:rsid w:val="00D80124"/>
    <w:rsid w:val="00D821C1"/>
    <w:rsid w:val="00D84AE9"/>
    <w:rsid w:val="00DB7C19"/>
    <w:rsid w:val="00DC723C"/>
    <w:rsid w:val="00DD2EAD"/>
    <w:rsid w:val="00DD4FC7"/>
    <w:rsid w:val="00DD5B46"/>
    <w:rsid w:val="00DE34CF"/>
    <w:rsid w:val="00DF28A0"/>
    <w:rsid w:val="00E13F3D"/>
    <w:rsid w:val="00E15110"/>
    <w:rsid w:val="00E174DA"/>
    <w:rsid w:val="00E34898"/>
    <w:rsid w:val="00E50196"/>
    <w:rsid w:val="00E81BD2"/>
    <w:rsid w:val="00E84E85"/>
    <w:rsid w:val="00E90D2B"/>
    <w:rsid w:val="00EB09B7"/>
    <w:rsid w:val="00EB4D97"/>
    <w:rsid w:val="00EE50B2"/>
    <w:rsid w:val="00EE7D7C"/>
    <w:rsid w:val="00F25D98"/>
    <w:rsid w:val="00F26A1F"/>
    <w:rsid w:val="00F27829"/>
    <w:rsid w:val="00F300FB"/>
    <w:rsid w:val="00F306F0"/>
    <w:rsid w:val="00F3659E"/>
    <w:rsid w:val="00F375D2"/>
    <w:rsid w:val="00F562E5"/>
    <w:rsid w:val="00F61657"/>
    <w:rsid w:val="00F85EA2"/>
    <w:rsid w:val="00F918C0"/>
    <w:rsid w:val="00FB0B10"/>
    <w:rsid w:val="00FB6386"/>
    <w:rsid w:val="00FD1E1C"/>
    <w:rsid w:val="00FD4054"/>
    <w:rsid w:val="00FD4288"/>
    <w:rsid w:val="00FD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31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F7BDB-0899-40EF-9EB9-4F8AE41B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902</TotalTime>
  <Pages>10</Pages>
  <Words>3041</Words>
  <Characters>17337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708</cp:revision>
  <cp:lastPrinted>1900-01-01T00:00:00Z</cp:lastPrinted>
  <dcterms:created xsi:type="dcterms:W3CDTF">2023-01-09T13:03:00Z</dcterms:created>
  <dcterms:modified xsi:type="dcterms:W3CDTF">2023-08-14T07:31:00Z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(3)NgUq5DzQbM6gbv2aP6kdFy2umcsL11HRJ7cCsfmRbuvKK/9tTYAhnDZH40VD86ObJ+aK6Wj9
17Y9xHQxwayVtvntHH6MidMmsMMmaURI3e0lL4/ltrqCNQoUXgFLYOJ8I598Xt/ki3sdn3Oh
McmZyugwbw98G9Zs92wTsPcasKJ4sAJvHZVtlliSodvujWAKYZ1BtuAPGwdvKZ1StrWEDJTZ
PDwsNTrd+yHO9+J8xd</vt:lpwstr>
  </property>
  <property fmtid="{D5CDD505-2E9C-101B-9397-08002B2CF9AE}" pid="22" name="_2015_ms_pID_7253431">
    <vt:lpwstr>b2Ja3Gqts7LkyvGOLr8u3IJf0ksexsFojXoYKJHz7XCgYOMGUJsNZd
Tu2+/UavE26bjcu0VE1Kj2FZuFmpveGlrkLZ73EXHvwL880YukxqA7AddbG2x0HyT0KHOQvD
sZCgmVEMA7tGl1j6CPVjGU2G4PytRsU9A399+c7v7KS4cxf47JeKnA8TpoLu8RM42YbNIw0N
ZRoDEMgI0oV70RWvcvlGvPQaAfAuEySVUn68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1691915791</vt:lpwstr>
  </property>
</Properties>
</file>